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5A885AAF" w:rsidR="001E41F3" w:rsidRDefault="0076664D">
      <w:pPr>
        <w:pStyle w:val="CRCoverPage"/>
        <w:tabs>
          <w:tab w:val="right" w:pos="9639"/>
        </w:tabs>
        <w:spacing w:after="0"/>
        <w:rPr>
          <w:b/>
          <w:i/>
          <w:noProof/>
          <w:sz w:val="28"/>
        </w:rPr>
      </w:pPr>
      <w:r w:rsidRPr="0076664D">
        <w:rPr>
          <w:b/>
          <w:noProof/>
          <w:sz w:val="24"/>
        </w:rPr>
        <w:t>3GPP TSG-RAN WG4 Meeting # 9</w:t>
      </w:r>
      <w:r w:rsidR="00944354">
        <w:rPr>
          <w:b/>
          <w:noProof/>
          <w:sz w:val="24"/>
        </w:rPr>
        <w:t>5</w:t>
      </w:r>
      <w:r w:rsidRPr="0076664D">
        <w:rPr>
          <w:b/>
          <w:noProof/>
          <w:sz w:val="24"/>
        </w:rPr>
        <w:t>-e</w:t>
      </w:r>
      <w:r w:rsidR="001E41F3">
        <w:rPr>
          <w:b/>
          <w:i/>
          <w:noProof/>
          <w:sz w:val="28"/>
        </w:rPr>
        <w:tab/>
      </w:r>
      <w:r w:rsidR="0023331C" w:rsidRPr="0023331C">
        <w:rPr>
          <w:b/>
          <w:i/>
          <w:noProof/>
          <w:sz w:val="28"/>
        </w:rPr>
        <w:t>R4-2009259</w:t>
      </w:r>
    </w:p>
    <w:p w14:paraId="061858ED" w14:textId="344C43A0" w:rsidR="001E41F3" w:rsidRDefault="00944354" w:rsidP="005E2C44">
      <w:pPr>
        <w:pStyle w:val="CRCoverPage"/>
        <w:outlineLvl w:val="0"/>
        <w:rPr>
          <w:b/>
          <w:noProof/>
          <w:sz w:val="24"/>
        </w:rPr>
      </w:pPr>
      <w:r w:rsidRPr="00944354">
        <w:rPr>
          <w:b/>
          <w:noProof/>
          <w:sz w:val="24"/>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019917DE" w:rsidR="001E41F3" w:rsidRDefault="00305409" w:rsidP="007D149D">
            <w:pPr>
              <w:pStyle w:val="CRCoverPage"/>
              <w:spacing w:after="0"/>
              <w:jc w:val="right"/>
              <w:rPr>
                <w:i/>
                <w:noProof/>
              </w:rPr>
            </w:pPr>
            <w:r>
              <w:rPr>
                <w:i/>
                <w:noProof/>
                <w:sz w:val="14"/>
              </w:rPr>
              <w:t>CR-Form-v</w:t>
            </w:r>
            <w:r w:rsidR="00BA3EC5">
              <w:rPr>
                <w:i/>
                <w:noProof/>
                <w:sz w:val="14"/>
              </w:rPr>
              <w:t>1</w:t>
            </w:r>
            <w:r w:rsidR="007D149D">
              <w:rPr>
                <w:i/>
                <w:noProof/>
                <w:sz w:val="14"/>
              </w:rPr>
              <w:t>2</w:t>
            </w:r>
            <w:r w:rsidR="00BD6BB8">
              <w:rPr>
                <w:i/>
                <w:noProof/>
                <w:sz w:val="14"/>
              </w:rPr>
              <w:t>.</w:t>
            </w:r>
            <w:r w:rsidR="007D149D">
              <w:rPr>
                <w:i/>
                <w:noProof/>
                <w:sz w:val="14"/>
              </w:rPr>
              <w:t>0</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44C315BD" w:rsidR="001E41F3" w:rsidRPr="00410371" w:rsidRDefault="00207960" w:rsidP="002F6D67">
            <w:pPr>
              <w:pStyle w:val="CRCoverPage"/>
              <w:spacing w:after="0"/>
              <w:jc w:val="right"/>
              <w:rPr>
                <w:b/>
                <w:noProof/>
                <w:sz w:val="28"/>
              </w:rPr>
            </w:pPr>
            <w:r>
              <w:rPr>
                <w:b/>
                <w:noProof/>
                <w:sz w:val="28"/>
              </w:rPr>
              <w:t>3</w:t>
            </w:r>
            <w:r w:rsidR="002F6D67">
              <w:rPr>
                <w:b/>
                <w:noProof/>
                <w:sz w:val="28"/>
              </w:rPr>
              <w:t>6</w:t>
            </w:r>
            <w:r>
              <w:rPr>
                <w:b/>
                <w:noProof/>
                <w:sz w:val="28"/>
              </w:rPr>
              <w:t>.133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12B9BF53" w:rsidR="001E41F3" w:rsidRPr="00F15FFD" w:rsidRDefault="00F15FFD" w:rsidP="007D149D">
            <w:pPr>
              <w:pStyle w:val="CRCoverPage"/>
              <w:spacing w:after="0"/>
              <w:jc w:val="right"/>
              <w:rPr>
                <w:b/>
                <w:noProof/>
                <w:sz w:val="28"/>
              </w:rPr>
            </w:pPr>
            <w:r w:rsidRPr="00F15FFD">
              <w:rPr>
                <w:rFonts w:hint="eastAsia"/>
                <w:b/>
                <w:noProof/>
                <w:sz w:val="28"/>
              </w:rPr>
              <w:t>6</w:t>
            </w:r>
            <w:r w:rsidRPr="00F15FFD">
              <w:rPr>
                <w:b/>
                <w:noProof/>
                <w:sz w:val="28"/>
              </w:rPr>
              <w:t>877</w:t>
            </w: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5510EAE6" w:rsidR="001E41F3" w:rsidRPr="00410371" w:rsidRDefault="00C86053" w:rsidP="00E13F3D">
            <w:pPr>
              <w:pStyle w:val="CRCoverPage"/>
              <w:spacing w:after="0"/>
              <w:jc w:val="center"/>
              <w:rPr>
                <w:b/>
                <w:noProof/>
              </w:rPr>
            </w:pPr>
            <w:r>
              <w:rPr>
                <w:b/>
                <w:noProof/>
                <w:sz w:val="28"/>
              </w:rPr>
              <w:t>2</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29C586B1" w:rsidR="001E41F3" w:rsidRPr="00410371" w:rsidRDefault="00207960" w:rsidP="0076664D">
            <w:pPr>
              <w:pStyle w:val="CRCoverPage"/>
              <w:spacing w:after="0"/>
              <w:jc w:val="center"/>
              <w:rPr>
                <w:noProof/>
                <w:sz w:val="28"/>
              </w:rPr>
            </w:pPr>
            <w:r>
              <w:rPr>
                <w:b/>
                <w:noProof/>
                <w:sz w:val="28"/>
              </w:rPr>
              <w:t>1</w:t>
            </w:r>
            <w:r w:rsidR="002F6D67">
              <w:rPr>
                <w:b/>
                <w:noProof/>
                <w:sz w:val="28"/>
              </w:rPr>
              <w:t>6</w:t>
            </w:r>
            <w:r>
              <w:rPr>
                <w:b/>
                <w:noProof/>
                <w:sz w:val="28"/>
              </w:rPr>
              <w:t>.</w:t>
            </w:r>
            <w:r w:rsidR="0076664D">
              <w:rPr>
                <w:b/>
                <w:noProof/>
                <w:sz w:val="28"/>
              </w:rPr>
              <w:t>5</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7A63F560" w:rsidR="001E41F3" w:rsidRDefault="0076664D" w:rsidP="002A6825">
            <w:pPr>
              <w:pStyle w:val="CRCoverPage"/>
              <w:spacing w:after="0"/>
              <w:ind w:left="100"/>
              <w:rPr>
                <w:noProof/>
              </w:rPr>
            </w:pPr>
            <w:r>
              <w:t xml:space="preserve">Draft </w:t>
            </w:r>
            <w:r w:rsidR="00761A40" w:rsidRPr="00761A40">
              <w:t xml:space="preserve">CR on </w:t>
            </w:r>
            <w:r w:rsidR="002A6825">
              <w:t>DAPS handover</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45FDB32E" w:rsidR="001E41F3" w:rsidRDefault="00207960">
            <w:pPr>
              <w:pStyle w:val="CRCoverPage"/>
              <w:spacing w:after="0"/>
              <w:ind w:left="100"/>
              <w:rPr>
                <w:noProof/>
              </w:rPr>
            </w:pPr>
            <w:r w:rsidRPr="00207960">
              <w:rPr>
                <w:noProof/>
              </w:rPr>
              <w:t>Huawei, HiSilicon</w:t>
            </w:r>
            <w:r w:rsidR="00CD5AE1">
              <w:rPr>
                <w:noProof/>
              </w:rPr>
              <w:t>, Ericsson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5C2BA234" w:rsidR="001E41F3" w:rsidRDefault="002A6825" w:rsidP="006333FA">
            <w:pPr>
              <w:pStyle w:val="CRCoverPage"/>
              <w:spacing w:after="0"/>
              <w:ind w:left="100"/>
              <w:rPr>
                <w:noProof/>
              </w:rPr>
            </w:pPr>
            <w:proofErr w:type="spellStart"/>
            <w:r w:rsidRPr="00C13890">
              <w:rPr>
                <w:rFonts w:cs="Arial"/>
                <w:sz w:val="21"/>
                <w:szCs w:val="21"/>
                <w:lang w:eastAsia="ja-JP"/>
              </w:rPr>
              <w:t>LTE_feMob</w:t>
            </w:r>
            <w:proofErr w:type="spellEnd"/>
            <w:r w:rsidRPr="00C13890">
              <w:rPr>
                <w:rFonts w:cs="Arial"/>
                <w:sz w:val="21"/>
                <w:szCs w:val="21"/>
                <w:lang w:eastAsia="ja-JP"/>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3F16EC34" w:rsidR="001E41F3" w:rsidRDefault="00207960" w:rsidP="006A3FC4">
            <w:pPr>
              <w:pStyle w:val="CRCoverPage"/>
              <w:spacing w:after="0"/>
              <w:ind w:left="100"/>
              <w:rPr>
                <w:noProof/>
              </w:rPr>
            </w:pPr>
            <w:r>
              <w:rPr>
                <w:noProof/>
              </w:rPr>
              <w:t>20</w:t>
            </w:r>
            <w:r w:rsidR="00FD3B55">
              <w:rPr>
                <w:noProof/>
              </w:rPr>
              <w:t>20</w:t>
            </w:r>
            <w:r>
              <w:rPr>
                <w:noProof/>
              </w:rPr>
              <w:t>-</w:t>
            </w:r>
            <w:r w:rsidR="00FD3B55">
              <w:rPr>
                <w:noProof/>
              </w:rPr>
              <w:t>0</w:t>
            </w:r>
            <w:r w:rsidR="006A3FC4">
              <w:rPr>
                <w:noProof/>
              </w:rPr>
              <w:t>6</w:t>
            </w:r>
            <w:r>
              <w:rPr>
                <w:noProof/>
              </w:rPr>
              <w:t>-</w:t>
            </w:r>
            <w:r w:rsidR="006A3FC4">
              <w:rPr>
                <w:noProof/>
              </w:rPr>
              <w:t>04</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0649062B" w:rsidR="001E41F3" w:rsidRDefault="002A6825" w:rsidP="00D24991">
            <w:pPr>
              <w:pStyle w:val="CRCoverPage"/>
              <w:spacing w:after="0"/>
              <w:ind w:left="100" w:right="-609"/>
              <w:rPr>
                <w:b/>
                <w:noProof/>
              </w:rPr>
            </w:pPr>
            <w:r>
              <w:rPr>
                <w:b/>
                <w:noProof/>
              </w:rPr>
              <w:t>F</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4D2A1973" w:rsidR="001E41F3" w:rsidRDefault="00207960" w:rsidP="001007EE">
            <w:pPr>
              <w:pStyle w:val="CRCoverPage"/>
              <w:spacing w:after="0"/>
              <w:ind w:left="100"/>
              <w:rPr>
                <w:noProof/>
              </w:rPr>
            </w:pPr>
            <w:r w:rsidRPr="00207960">
              <w:rPr>
                <w:noProof/>
              </w:rPr>
              <w:t>Rel-1</w:t>
            </w:r>
            <w:r w:rsidR="001007EE">
              <w:rPr>
                <w:noProof/>
              </w:rPr>
              <w:t>6</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2D8BB" w14:textId="7DE95BA9" w:rsidR="00AA3B82" w:rsidRDefault="00944354" w:rsidP="00AA3B82">
            <w:pPr>
              <w:pStyle w:val="CRCoverPage"/>
              <w:spacing w:after="0"/>
              <w:rPr>
                <w:noProof/>
                <w:lang w:eastAsia="zh-CN"/>
              </w:rPr>
            </w:pPr>
            <w:r>
              <w:rPr>
                <w:noProof/>
                <w:lang w:eastAsia="zh-CN"/>
              </w:rPr>
              <w:t>Based on the endorsed draft CR [R4-2005425], the following changes are made:</w:t>
            </w:r>
          </w:p>
          <w:p w14:paraId="7C6E582E" w14:textId="72510490" w:rsidR="00944354" w:rsidRDefault="00297DE5" w:rsidP="00944354">
            <w:pPr>
              <w:pStyle w:val="CRCoverPage"/>
              <w:numPr>
                <w:ilvl w:val="0"/>
                <w:numId w:val="21"/>
              </w:numPr>
              <w:spacing w:after="0"/>
              <w:rPr>
                <w:noProof/>
                <w:lang w:eastAsia="zh-CN"/>
              </w:rPr>
            </w:pPr>
            <w:r>
              <w:rPr>
                <w:noProof/>
                <w:lang w:eastAsia="zh-CN"/>
              </w:rPr>
              <w:t>The editerial note is deleted.</w:t>
            </w:r>
          </w:p>
          <w:p w14:paraId="29290944" w14:textId="77F8B96E" w:rsidR="00297DE5" w:rsidRDefault="00297DE5" w:rsidP="00944354">
            <w:pPr>
              <w:pStyle w:val="CRCoverPage"/>
              <w:numPr>
                <w:ilvl w:val="0"/>
                <w:numId w:val="21"/>
              </w:numPr>
              <w:spacing w:after="0"/>
              <w:rPr>
                <w:noProof/>
                <w:lang w:eastAsia="zh-CN"/>
              </w:rPr>
            </w:pPr>
            <w:r>
              <w:rPr>
                <w:noProof/>
                <w:lang w:eastAsia="zh-CN"/>
              </w:rPr>
              <w:t>The synchronization definition is defined.</w:t>
            </w:r>
          </w:p>
          <w:p w14:paraId="32D1AC13" w14:textId="46BA5A54" w:rsidR="004A482E" w:rsidRPr="00AA3B82" w:rsidRDefault="00854A13" w:rsidP="00854A13">
            <w:pPr>
              <w:pStyle w:val="CRCoverPage"/>
              <w:numPr>
                <w:ilvl w:val="0"/>
                <w:numId w:val="21"/>
              </w:numPr>
              <w:spacing w:after="0"/>
              <w:rPr>
                <w:noProof/>
                <w:lang w:eastAsia="zh-CN"/>
              </w:rPr>
            </w:pPr>
            <w:r>
              <w:rPr>
                <w:noProof/>
                <w:lang w:eastAsia="zh-CN"/>
              </w:rPr>
              <w:t>The synchronization restriction for inter-frequency intra-band is removed</w:t>
            </w:r>
          </w:p>
        </w:tc>
      </w:tr>
      <w:tr w:rsidR="001E41F3" w14:paraId="3B13FDCF" w14:textId="77777777" w:rsidTr="00547111">
        <w:tc>
          <w:tcPr>
            <w:tcW w:w="2694" w:type="dxa"/>
            <w:gridSpan w:val="2"/>
            <w:tcBorders>
              <w:left w:val="single" w:sz="4" w:space="0" w:color="auto"/>
            </w:tcBorders>
          </w:tcPr>
          <w:p w14:paraId="4A7AA57B" w14:textId="023B174D"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279FD" w14:textId="77777777" w:rsidR="00297DE5" w:rsidRDefault="00297DE5" w:rsidP="00297DE5">
            <w:pPr>
              <w:pStyle w:val="CRCoverPage"/>
              <w:spacing w:after="0"/>
              <w:rPr>
                <w:noProof/>
                <w:lang w:eastAsia="zh-CN"/>
              </w:rPr>
            </w:pPr>
            <w:r>
              <w:rPr>
                <w:noProof/>
                <w:lang w:eastAsia="zh-CN"/>
              </w:rPr>
              <w:t>Based on the endorsed draft CR [R4-2005425], the following changes are made:</w:t>
            </w:r>
          </w:p>
          <w:p w14:paraId="20DEA844" w14:textId="77777777" w:rsidR="00297DE5" w:rsidRDefault="00297DE5" w:rsidP="00297DE5">
            <w:pPr>
              <w:pStyle w:val="CRCoverPage"/>
              <w:numPr>
                <w:ilvl w:val="0"/>
                <w:numId w:val="21"/>
              </w:numPr>
              <w:spacing w:after="0"/>
              <w:rPr>
                <w:noProof/>
                <w:lang w:eastAsia="zh-CN"/>
              </w:rPr>
            </w:pPr>
            <w:r>
              <w:rPr>
                <w:noProof/>
                <w:lang w:eastAsia="zh-CN"/>
              </w:rPr>
              <w:t>The editerial note is deleted.</w:t>
            </w:r>
          </w:p>
          <w:p w14:paraId="18EA0BE0" w14:textId="77777777" w:rsidR="00297DE5" w:rsidRDefault="00297DE5" w:rsidP="00297DE5">
            <w:pPr>
              <w:pStyle w:val="CRCoverPage"/>
              <w:numPr>
                <w:ilvl w:val="0"/>
                <w:numId w:val="21"/>
              </w:numPr>
              <w:spacing w:after="0"/>
              <w:rPr>
                <w:noProof/>
                <w:lang w:eastAsia="zh-CN"/>
              </w:rPr>
            </w:pPr>
            <w:r>
              <w:rPr>
                <w:noProof/>
                <w:lang w:eastAsia="zh-CN"/>
              </w:rPr>
              <w:t>The synchronization definition is defined.</w:t>
            </w:r>
          </w:p>
          <w:p w14:paraId="6B933315" w14:textId="7224D406" w:rsidR="00AA3B82" w:rsidRPr="00AA3B82" w:rsidRDefault="00854A13" w:rsidP="00854A13">
            <w:pPr>
              <w:pStyle w:val="CRCoverPage"/>
              <w:numPr>
                <w:ilvl w:val="0"/>
                <w:numId w:val="21"/>
              </w:numPr>
              <w:spacing w:after="0"/>
              <w:rPr>
                <w:noProof/>
                <w:lang w:eastAsia="zh-CN"/>
              </w:rPr>
            </w:pPr>
            <w:r>
              <w:rPr>
                <w:noProof/>
                <w:lang w:eastAsia="zh-CN"/>
              </w:rPr>
              <w:t>The synchronization restriction for inter-frequency intra-band is removed</w:t>
            </w:r>
          </w:p>
        </w:tc>
      </w:tr>
      <w:tr w:rsidR="001E41F3" w14:paraId="78BA5D6D" w14:textId="77777777" w:rsidTr="00547111">
        <w:tc>
          <w:tcPr>
            <w:tcW w:w="2694" w:type="dxa"/>
            <w:gridSpan w:val="2"/>
            <w:tcBorders>
              <w:left w:val="single" w:sz="4" w:space="0" w:color="auto"/>
            </w:tcBorders>
          </w:tcPr>
          <w:p w14:paraId="04DC437A" w14:textId="3E3A25A6"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54C62658" w:rsidR="001E41F3" w:rsidRDefault="007708D5" w:rsidP="001007EE">
            <w:pPr>
              <w:pStyle w:val="CRCoverPage"/>
              <w:spacing w:after="0"/>
              <w:ind w:left="100"/>
              <w:rPr>
                <w:noProof/>
              </w:rPr>
            </w:pPr>
            <w:r>
              <w:rPr>
                <w:noProof/>
              </w:rPr>
              <w:t>The specification is</w:t>
            </w:r>
            <w:r w:rsidR="00642801">
              <w:rPr>
                <w:noProof/>
              </w:rPr>
              <w:t xml:space="preserve"> </w:t>
            </w:r>
            <w:r w:rsidR="002E1461">
              <w:rPr>
                <w:noProof/>
              </w:rPr>
              <w:t xml:space="preserve">not </w:t>
            </w:r>
            <w:r w:rsidR="001007EE">
              <w:rPr>
                <w:noProof/>
              </w:rPr>
              <w:t>complete</w:t>
            </w:r>
            <w:r w:rsidR="00642801">
              <w:rPr>
                <w:noProof/>
              </w:rPr>
              <w:t>.</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A9282" w14:textId="46361EF0" w:rsidR="006776BC" w:rsidRDefault="00AA3B82" w:rsidP="002E1461">
            <w:pPr>
              <w:pStyle w:val="CRCoverPage"/>
              <w:spacing w:after="0"/>
              <w:ind w:left="100"/>
              <w:rPr>
                <w:noProof/>
              </w:rPr>
            </w:pPr>
            <w:r>
              <w:rPr>
                <w:noProof/>
              </w:rPr>
              <w:t>5.7</w:t>
            </w: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9ED64C" w14:textId="1EFD466E" w:rsidR="003C2494" w:rsidRDefault="003C2494" w:rsidP="003C2494">
      <w:pPr>
        <w:pStyle w:val="40"/>
        <w:rPr>
          <w:rFonts w:eastAsia="宋体"/>
          <w:noProof/>
          <w:lang w:eastAsia="zh-CN"/>
        </w:rPr>
      </w:pPr>
      <w:bookmarkStart w:id="2" w:name="_Toc526331616"/>
      <w:r w:rsidRPr="003C2494">
        <w:rPr>
          <w:rFonts w:eastAsia="宋体" w:hint="eastAsia"/>
          <w:noProof/>
          <w:highlight w:val="yellow"/>
          <w:lang w:eastAsia="zh-CN"/>
        </w:rPr>
        <w:lastRenderedPageBreak/>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bookmarkEnd w:id="2"/>
    <w:p w14:paraId="154D6ECB" w14:textId="77777777" w:rsidR="00297DE5" w:rsidRDefault="00297DE5" w:rsidP="00297DE5">
      <w:pPr>
        <w:pStyle w:val="2"/>
      </w:pPr>
      <w:r>
        <w:t>5.7</w:t>
      </w:r>
      <w:r>
        <w:tab/>
        <w:t xml:space="preserve">E-UTRAN DAPS Handover </w:t>
      </w:r>
    </w:p>
    <w:p w14:paraId="56A02003" w14:textId="77777777" w:rsidR="00297DE5" w:rsidRDefault="00297DE5" w:rsidP="00297DE5">
      <w:pPr>
        <w:pStyle w:val="30"/>
      </w:pPr>
      <w:r>
        <w:t>5.7.1</w:t>
      </w:r>
      <w:r>
        <w:tab/>
        <w:t>Introduction</w:t>
      </w:r>
    </w:p>
    <w:p w14:paraId="57F8EAC1" w14:textId="77777777" w:rsidR="00297DE5" w:rsidRDefault="00297DE5" w:rsidP="00297DE5">
      <w:pPr>
        <w:tabs>
          <w:tab w:val="left" w:pos="7200"/>
        </w:tabs>
      </w:pPr>
      <w:r>
        <w:t xml:space="preserve">The purpose of DAPS handover is to change the </w:t>
      </w:r>
      <w:proofErr w:type="spellStart"/>
      <w:r>
        <w:t>PCell</w:t>
      </w:r>
      <w:proofErr w:type="spellEnd"/>
      <w:r>
        <w:t xml:space="preserve"> to another cell.</w:t>
      </w:r>
    </w:p>
    <w:p w14:paraId="35CFA980" w14:textId="08DC30DE" w:rsidR="003E0BD3" w:rsidRPr="00A01642" w:rsidRDefault="003E0BD3" w:rsidP="003E0BD3">
      <w:pPr>
        <w:rPr>
          <w:ins w:id="3" w:author="Huawei" w:date="2020-06-05T15:10:00Z"/>
          <w:rFonts w:cs="v4.2.0"/>
        </w:rPr>
      </w:pPr>
      <w:ins w:id="4" w:author="Huawei" w:date="2020-06-05T15:10:00Z">
        <w:r>
          <w:rPr>
            <w:rFonts w:cs="v4.2.0"/>
          </w:rPr>
          <w:t>A</w:t>
        </w:r>
        <w:r w:rsidRPr="00A01642">
          <w:rPr>
            <w:rFonts w:cs="v4.2.0"/>
          </w:rPr>
          <w:t xml:space="preserve"> DAPS handover is synchronous if it meets the conditions in </w:t>
        </w:r>
        <w:r>
          <w:rPr>
            <w:rFonts w:cs="v4.2.0"/>
          </w:rPr>
          <w:t>T</w:t>
        </w:r>
        <w:r w:rsidRPr="00A01642">
          <w:rPr>
            <w:rFonts w:cs="v4.2.0"/>
          </w:rPr>
          <w:t>able</w:t>
        </w:r>
        <w:r>
          <w:rPr>
            <w:rFonts w:cs="v4.2.0"/>
          </w:rPr>
          <w:t xml:space="preserve"> 5.7</w:t>
        </w:r>
        <w:r w:rsidRPr="00A01642">
          <w:rPr>
            <w:rFonts w:cs="v4.2.0"/>
          </w:rPr>
          <w:t>.1-1, otherwise it is asynchronous</w:t>
        </w:r>
        <w:r>
          <w:rPr>
            <w:rFonts w:cs="v4.2.0"/>
          </w:rPr>
          <w:t>.</w:t>
        </w:r>
      </w:ins>
    </w:p>
    <w:p w14:paraId="7AA66E03" w14:textId="1A1AE3E4" w:rsidR="003E0BD3" w:rsidRPr="00A01642" w:rsidRDefault="003E0BD3" w:rsidP="003E0BD3">
      <w:pPr>
        <w:jc w:val="center"/>
        <w:rPr>
          <w:ins w:id="5" w:author="Huawei" w:date="2020-06-05T15:10:00Z"/>
          <w:b/>
          <w:bCs/>
        </w:rPr>
      </w:pPr>
      <w:ins w:id="6" w:author="Huawei" w:date="2020-06-05T15:10:00Z">
        <w:r>
          <w:rPr>
            <w:rFonts w:cs="v4.2.0"/>
            <w:b/>
            <w:bCs/>
          </w:rPr>
          <w:t>Table 5.7.1-1</w:t>
        </w:r>
        <w:r w:rsidRPr="00A01642">
          <w:rPr>
            <w:rFonts w:cs="v4.2.0"/>
            <w:b/>
            <w:bCs/>
          </w:rPr>
          <w:t xml:space="preserve">: </w:t>
        </w:r>
        <w:r>
          <w:rPr>
            <w:rFonts w:cs="v4.2.0"/>
            <w:b/>
            <w:bCs/>
          </w:rPr>
          <w:t>C</w:t>
        </w:r>
        <w:r w:rsidRPr="00A01642">
          <w:rPr>
            <w:rFonts w:cs="v4.2.0"/>
            <w:b/>
            <w:bCs/>
          </w:rPr>
          <w:t>ondition</w:t>
        </w:r>
        <w:r>
          <w:rPr>
            <w:rFonts w:cs="v4.2.0"/>
            <w:b/>
            <w:bCs/>
          </w:rPr>
          <w:t>s</w:t>
        </w:r>
        <w:r w:rsidRPr="00A01642">
          <w:rPr>
            <w:rFonts w:cs="v4.2.0"/>
            <w:b/>
            <w:bCs/>
          </w:rPr>
          <w:t xml:space="preserve"> for synchronous DAPS handover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3E0BD3" w:rsidRPr="00A01642" w14:paraId="607F8FEF" w14:textId="77777777" w:rsidTr="0029509A">
        <w:trPr>
          <w:jc w:val="center"/>
          <w:ins w:id="7" w:author="Huawei" w:date="2020-06-05T15:10:00Z"/>
        </w:trPr>
        <w:tc>
          <w:tcPr>
            <w:tcW w:w="2183" w:type="dxa"/>
            <w:shd w:val="clear" w:color="auto" w:fill="auto"/>
          </w:tcPr>
          <w:p w14:paraId="5DD7531D" w14:textId="77777777" w:rsidR="003E0BD3" w:rsidRPr="00A01642" w:rsidRDefault="003E0BD3" w:rsidP="0029509A">
            <w:pPr>
              <w:pStyle w:val="TAH"/>
              <w:rPr>
                <w:ins w:id="8" w:author="Huawei" w:date="2020-06-05T15:10:00Z"/>
              </w:rPr>
            </w:pPr>
            <w:ins w:id="9" w:author="Huawei" w:date="2020-06-05T15:10:00Z">
              <w:r w:rsidRPr="00A01642">
                <w:t>Type of handover</w:t>
              </w:r>
            </w:ins>
          </w:p>
        </w:tc>
        <w:tc>
          <w:tcPr>
            <w:tcW w:w="2890" w:type="dxa"/>
            <w:shd w:val="clear" w:color="auto" w:fill="auto"/>
          </w:tcPr>
          <w:p w14:paraId="289C5A46" w14:textId="024B69B4" w:rsidR="003E0BD3" w:rsidRPr="00A01642" w:rsidRDefault="003E0BD3" w:rsidP="0029509A">
            <w:pPr>
              <w:pStyle w:val="TAH"/>
              <w:rPr>
                <w:ins w:id="10" w:author="Huawei" w:date="2020-06-05T15:10:00Z"/>
              </w:rPr>
            </w:pPr>
            <w:ins w:id="11" w:author="Huawei" w:date="2020-06-05T15:10:00Z">
              <w:r w:rsidRPr="00A01642">
                <w:t xml:space="preserve">Maximum receive timing difference between source and </w:t>
              </w:r>
              <w:proofErr w:type="spellStart"/>
              <w:r w:rsidRPr="00A01642">
                <w:t>taget</w:t>
              </w:r>
              <w:proofErr w:type="spellEnd"/>
              <w:r w:rsidRPr="00A01642">
                <w:t xml:space="preserve"> cell</w:t>
              </w:r>
              <w:r>
                <w:t>s</w:t>
              </w:r>
              <w:r w:rsidRPr="00A01642">
                <w:t xml:space="preserve"> (µs) for sync DAPS handover</w:t>
              </w:r>
            </w:ins>
          </w:p>
        </w:tc>
        <w:tc>
          <w:tcPr>
            <w:tcW w:w="2845" w:type="dxa"/>
          </w:tcPr>
          <w:p w14:paraId="11400800" w14:textId="2222C295" w:rsidR="003E0BD3" w:rsidRPr="00A01642" w:rsidRDefault="003E0BD3" w:rsidP="003E0BD3">
            <w:pPr>
              <w:pStyle w:val="TAH"/>
              <w:rPr>
                <w:ins w:id="12" w:author="Huawei" w:date="2020-06-05T15:10:00Z"/>
              </w:rPr>
            </w:pPr>
            <w:ins w:id="13" w:author="Huawei" w:date="2020-06-05T15:10:00Z">
              <w:r w:rsidRPr="00A01642">
                <w:t xml:space="preserve">Maximum transmit timing difference between source and </w:t>
              </w:r>
              <w:proofErr w:type="spellStart"/>
              <w:r w:rsidRPr="00A01642">
                <w:t>taget</w:t>
              </w:r>
              <w:proofErr w:type="spellEnd"/>
              <w:r w:rsidRPr="00A01642">
                <w:t xml:space="preserve"> cell</w:t>
              </w:r>
              <w:r>
                <w:t>s</w:t>
              </w:r>
              <w:r w:rsidRPr="00A01642">
                <w:t xml:space="preserve"> (µs)</w:t>
              </w:r>
              <w:r>
                <w:t xml:space="preserve"> for</w:t>
              </w:r>
              <w:r w:rsidRPr="00A01642">
                <w:t xml:space="preserve"> sync DAPS handover</w:t>
              </w:r>
            </w:ins>
          </w:p>
        </w:tc>
      </w:tr>
      <w:tr w:rsidR="003E0BD3" w:rsidRPr="00A01642" w14:paraId="5F8EC479" w14:textId="77777777" w:rsidTr="0029509A">
        <w:trPr>
          <w:jc w:val="center"/>
          <w:ins w:id="14" w:author="Huawei" w:date="2020-06-05T15:10:00Z"/>
        </w:trPr>
        <w:tc>
          <w:tcPr>
            <w:tcW w:w="2183" w:type="dxa"/>
            <w:shd w:val="clear" w:color="auto" w:fill="auto"/>
          </w:tcPr>
          <w:p w14:paraId="18C1BCE9" w14:textId="77777777" w:rsidR="003E0BD3" w:rsidRPr="00A01642" w:rsidRDefault="003E0BD3" w:rsidP="0029509A">
            <w:pPr>
              <w:pStyle w:val="TAC"/>
              <w:rPr>
                <w:ins w:id="15" w:author="Huawei" w:date="2020-06-05T15:10:00Z"/>
              </w:rPr>
            </w:pPr>
            <w:ins w:id="16" w:author="Huawei" w:date="2020-06-05T15:10:00Z">
              <w:r w:rsidRPr="00A01642">
                <w:t>Intra-</w:t>
              </w:r>
              <w:proofErr w:type="spellStart"/>
              <w:r w:rsidRPr="00A01642">
                <w:t>frequency</w:t>
              </w:r>
              <w:r w:rsidRPr="0029509A">
                <w:rPr>
                  <w:vertAlign w:val="superscript"/>
                </w:rPr>
                <w:t>Note</w:t>
              </w:r>
              <w:proofErr w:type="spellEnd"/>
              <w:r w:rsidRPr="0029509A">
                <w:rPr>
                  <w:vertAlign w:val="superscript"/>
                </w:rPr>
                <w:t xml:space="preserve"> 1</w:t>
              </w:r>
              <w:r w:rsidRPr="00A01642">
                <w:rPr>
                  <w:vertAlign w:val="superscript"/>
                </w:rPr>
                <w:t>,2,3</w:t>
              </w:r>
            </w:ins>
          </w:p>
        </w:tc>
        <w:tc>
          <w:tcPr>
            <w:tcW w:w="2890" w:type="dxa"/>
            <w:shd w:val="clear" w:color="auto" w:fill="auto"/>
          </w:tcPr>
          <w:p w14:paraId="5B78FE80" w14:textId="77777777" w:rsidR="003E0BD3" w:rsidRPr="00A01642" w:rsidRDefault="003E0BD3" w:rsidP="0029509A">
            <w:pPr>
              <w:pStyle w:val="TAC"/>
              <w:rPr>
                <w:ins w:id="17" w:author="Huawei" w:date="2020-06-05T15:10:00Z"/>
              </w:rPr>
            </w:pPr>
            <w:ins w:id="18" w:author="Huawei" w:date="2020-06-05T15:10:00Z">
              <w:r w:rsidRPr="0029509A">
                <w:t>6</w:t>
              </w:r>
              <w:r w:rsidRPr="0029509A">
                <w:rPr>
                  <w:rFonts w:cs="Arial"/>
                </w:rPr>
                <w:t>µ</w:t>
              </w:r>
              <w:r w:rsidRPr="0029509A">
                <w:t>s</w:t>
              </w:r>
            </w:ins>
          </w:p>
        </w:tc>
        <w:tc>
          <w:tcPr>
            <w:tcW w:w="2845" w:type="dxa"/>
          </w:tcPr>
          <w:p w14:paraId="4BC855C2" w14:textId="7E5FB0EF" w:rsidR="003E0BD3" w:rsidRPr="00A01642" w:rsidRDefault="003E0BD3" w:rsidP="0029509A">
            <w:pPr>
              <w:pStyle w:val="TAC"/>
              <w:rPr>
                <w:ins w:id="19" w:author="Huawei" w:date="2020-06-05T15:10:00Z"/>
              </w:rPr>
            </w:pPr>
            <w:ins w:id="20" w:author="Huawei" w:date="2020-06-05T15:10:00Z">
              <w:r>
                <w:t>8.21</w:t>
              </w:r>
              <w:r w:rsidRPr="0029509A">
                <w:rPr>
                  <w:rFonts w:cs="Arial"/>
                </w:rPr>
                <w:t xml:space="preserve"> µ</w:t>
              </w:r>
              <w:r w:rsidRPr="0029509A">
                <w:t>s</w:t>
              </w:r>
              <w:r w:rsidRPr="0029509A" w:rsidDel="004C3269">
                <w:t xml:space="preserve"> </w:t>
              </w:r>
            </w:ins>
          </w:p>
        </w:tc>
      </w:tr>
      <w:tr w:rsidR="003E0BD3" w:rsidRPr="00A01642" w14:paraId="75025649" w14:textId="77777777" w:rsidTr="0029509A">
        <w:trPr>
          <w:jc w:val="center"/>
          <w:ins w:id="21" w:author="Huawei" w:date="2020-06-05T15:10:00Z"/>
        </w:trPr>
        <w:tc>
          <w:tcPr>
            <w:tcW w:w="2183" w:type="dxa"/>
            <w:shd w:val="clear" w:color="auto" w:fill="auto"/>
          </w:tcPr>
          <w:p w14:paraId="03143D5D" w14:textId="77777777" w:rsidR="003E0BD3" w:rsidRPr="00A01642" w:rsidRDefault="003E0BD3" w:rsidP="0029509A">
            <w:pPr>
              <w:pStyle w:val="TAC"/>
              <w:rPr>
                <w:ins w:id="22" w:author="Huawei" w:date="2020-06-05T15:10:00Z"/>
              </w:rPr>
            </w:pPr>
            <w:ins w:id="23" w:author="Huawei" w:date="2020-06-05T15:10:00Z">
              <w:r w:rsidRPr="00A01642">
                <w:t>Intra-band inter-frequency</w:t>
              </w:r>
              <w:r w:rsidRPr="00A01642">
                <w:rPr>
                  <w:vertAlign w:val="superscript"/>
                </w:rPr>
                <w:t xml:space="preserve"> Note 1,2,3</w:t>
              </w:r>
            </w:ins>
          </w:p>
        </w:tc>
        <w:tc>
          <w:tcPr>
            <w:tcW w:w="2890" w:type="dxa"/>
            <w:shd w:val="clear" w:color="auto" w:fill="auto"/>
          </w:tcPr>
          <w:p w14:paraId="3A82BF60" w14:textId="77777777" w:rsidR="003E0BD3" w:rsidRPr="00A01642" w:rsidRDefault="003E0BD3" w:rsidP="0029509A">
            <w:pPr>
              <w:pStyle w:val="TAC"/>
              <w:rPr>
                <w:ins w:id="24" w:author="Huawei" w:date="2020-06-05T15:10:00Z"/>
              </w:rPr>
            </w:pPr>
            <w:ins w:id="25" w:author="Huawei" w:date="2020-06-05T15:10:00Z">
              <w:r w:rsidRPr="0029509A">
                <w:t>6</w:t>
              </w:r>
              <w:r w:rsidRPr="0029509A">
                <w:rPr>
                  <w:rFonts w:cs="Arial"/>
                </w:rPr>
                <w:t>µ</w:t>
              </w:r>
              <w:r w:rsidRPr="0029509A">
                <w:t>s</w:t>
              </w:r>
            </w:ins>
          </w:p>
        </w:tc>
        <w:tc>
          <w:tcPr>
            <w:tcW w:w="2845" w:type="dxa"/>
          </w:tcPr>
          <w:p w14:paraId="44F48E42" w14:textId="6F22A700" w:rsidR="003E0BD3" w:rsidRPr="00A01642" w:rsidRDefault="003E0BD3" w:rsidP="0029509A">
            <w:pPr>
              <w:pStyle w:val="TAC"/>
              <w:rPr>
                <w:ins w:id="26" w:author="Huawei" w:date="2020-06-05T15:10:00Z"/>
              </w:rPr>
            </w:pPr>
            <w:ins w:id="27" w:author="Huawei" w:date="2020-06-05T15:10:00Z">
              <w:r>
                <w:t>8.21</w:t>
              </w:r>
              <w:r w:rsidRPr="0029509A">
                <w:rPr>
                  <w:rFonts w:cs="Arial"/>
                </w:rPr>
                <w:t xml:space="preserve"> µ</w:t>
              </w:r>
              <w:r w:rsidRPr="0029509A">
                <w:t>s</w:t>
              </w:r>
            </w:ins>
          </w:p>
        </w:tc>
      </w:tr>
      <w:tr w:rsidR="003E0BD3" w:rsidRPr="00A01642" w14:paraId="5A98E043" w14:textId="77777777" w:rsidTr="0029509A">
        <w:trPr>
          <w:jc w:val="center"/>
          <w:ins w:id="28" w:author="Huawei" w:date="2020-06-05T15:10:00Z"/>
        </w:trPr>
        <w:tc>
          <w:tcPr>
            <w:tcW w:w="2183" w:type="dxa"/>
            <w:shd w:val="clear" w:color="auto" w:fill="auto"/>
          </w:tcPr>
          <w:p w14:paraId="75B52654" w14:textId="77777777" w:rsidR="003E0BD3" w:rsidRPr="00A01642" w:rsidRDefault="003E0BD3" w:rsidP="0029509A">
            <w:pPr>
              <w:pStyle w:val="TAC"/>
              <w:rPr>
                <w:ins w:id="29" w:author="Huawei" w:date="2020-06-05T15:10:00Z"/>
              </w:rPr>
            </w:pPr>
            <w:ins w:id="30" w:author="Huawei" w:date="2020-06-05T15:10:00Z">
              <w:r w:rsidRPr="00A01642">
                <w:t>Inter-band inter-frequency</w:t>
              </w:r>
            </w:ins>
          </w:p>
        </w:tc>
        <w:tc>
          <w:tcPr>
            <w:tcW w:w="2890" w:type="dxa"/>
            <w:shd w:val="clear" w:color="auto" w:fill="auto"/>
          </w:tcPr>
          <w:p w14:paraId="418C4F70" w14:textId="77777777" w:rsidR="003E0BD3" w:rsidRPr="00A01642" w:rsidRDefault="003E0BD3" w:rsidP="0029509A">
            <w:pPr>
              <w:pStyle w:val="TAC"/>
              <w:rPr>
                <w:ins w:id="31" w:author="Huawei" w:date="2020-06-05T15:10:00Z"/>
              </w:rPr>
            </w:pPr>
            <w:ins w:id="32" w:author="Huawei" w:date="2020-06-05T15:10:00Z">
              <w:r w:rsidRPr="00A01642">
                <w:t>33</w:t>
              </w:r>
              <w:r w:rsidRPr="00A01642">
                <w:rPr>
                  <w:rFonts w:cs="Arial"/>
                </w:rPr>
                <w:t xml:space="preserve"> µ</w:t>
              </w:r>
              <w:r w:rsidRPr="00A01642">
                <w:t>s</w:t>
              </w:r>
            </w:ins>
          </w:p>
        </w:tc>
        <w:tc>
          <w:tcPr>
            <w:tcW w:w="2845" w:type="dxa"/>
          </w:tcPr>
          <w:p w14:paraId="3ED05D52" w14:textId="387B92B9" w:rsidR="003E0BD3" w:rsidRPr="00A01642" w:rsidRDefault="003E0BD3" w:rsidP="003E0BD3">
            <w:pPr>
              <w:pStyle w:val="TAC"/>
              <w:rPr>
                <w:ins w:id="33" w:author="Huawei" w:date="2020-06-05T15:10:00Z"/>
              </w:rPr>
            </w:pPr>
            <w:ins w:id="34" w:author="Huawei" w:date="2020-06-05T15:10:00Z">
              <w:r w:rsidRPr="00A01642">
                <w:t>3</w:t>
              </w:r>
              <w:r>
                <w:t>5.21</w:t>
              </w:r>
              <w:r w:rsidRPr="00A01642">
                <w:rPr>
                  <w:rFonts w:cs="Arial"/>
                </w:rPr>
                <w:t xml:space="preserve"> µ</w:t>
              </w:r>
              <w:r w:rsidRPr="00A01642">
                <w:t>s</w:t>
              </w:r>
            </w:ins>
          </w:p>
        </w:tc>
      </w:tr>
      <w:tr w:rsidR="003E0BD3" w:rsidRPr="00A01642" w14:paraId="55577554" w14:textId="77777777" w:rsidTr="0029509A">
        <w:trPr>
          <w:jc w:val="center"/>
          <w:ins w:id="35" w:author="Huawei" w:date="2020-06-05T15:10:00Z"/>
        </w:trPr>
        <w:tc>
          <w:tcPr>
            <w:tcW w:w="7918" w:type="dxa"/>
            <w:gridSpan w:val="3"/>
            <w:shd w:val="clear" w:color="auto" w:fill="auto"/>
          </w:tcPr>
          <w:p w14:paraId="35E06380" w14:textId="47A06CCC" w:rsidR="003E0BD3" w:rsidRPr="00A01642" w:rsidRDefault="003E0BD3" w:rsidP="003E0BD3">
            <w:pPr>
              <w:pStyle w:val="TAC"/>
              <w:jc w:val="left"/>
              <w:rPr>
                <w:ins w:id="36" w:author="Huawei" w:date="2020-06-05T15:10:00Z"/>
                <w:lang w:val="en-US"/>
              </w:rPr>
            </w:pPr>
            <w:ins w:id="37" w:author="Huawei" w:date="2020-06-05T15:10:00Z">
              <w:r>
                <w:t>Note 1</w:t>
              </w:r>
              <w:r w:rsidRPr="00A01642">
                <w:t xml:space="preserve">: </w:t>
              </w:r>
              <w:r w:rsidRPr="00A01642">
                <w:rPr>
                  <w:lang w:val="en-US"/>
                </w:rPr>
                <w:t>If the receive time difference exceeds the cyclic prefix length of that SCS, demodulation performance degradation is expected for the first symbol of the slot.</w:t>
              </w:r>
            </w:ins>
          </w:p>
          <w:p w14:paraId="7C55F452" w14:textId="40ECFFDE" w:rsidR="003E0BD3" w:rsidRPr="00A01642" w:rsidRDefault="003E0BD3" w:rsidP="003E0BD3">
            <w:pPr>
              <w:pStyle w:val="TAC"/>
              <w:jc w:val="left"/>
              <w:rPr>
                <w:ins w:id="38" w:author="Huawei" w:date="2020-06-05T15:10:00Z"/>
              </w:rPr>
            </w:pPr>
            <w:ins w:id="39" w:author="Huawei" w:date="2020-06-05T15:10:00Z">
              <w:r w:rsidRPr="00A01642">
                <w:rPr>
                  <w:lang w:val="en-US"/>
                </w:rPr>
                <w:t xml:space="preserve">Note 2: A UE is not expected to transmit in the uplink earlier than </w:t>
              </w:r>
              <w:r>
                <w:rPr>
                  <w:lang w:val="en-US"/>
                </w:rPr>
                <w:t>20us</w:t>
              </w:r>
              <w:r w:rsidRPr="00A01642">
                <w:rPr>
                  <w:vertAlign w:val="subscript"/>
                  <w:lang w:val="en-US"/>
                </w:rPr>
                <w:t xml:space="preserve"> </w:t>
              </w:r>
              <w:r w:rsidRPr="00A01642">
                <w:rPr>
                  <w:lang w:val="en-US"/>
                </w:rPr>
                <w:t>after the end of the last received downlink symbol in the same cell</w:t>
              </w:r>
              <w:r>
                <w:rPr>
                  <w:lang w:val="en-US"/>
                </w:rPr>
                <w:t>.</w:t>
              </w:r>
            </w:ins>
          </w:p>
          <w:p w14:paraId="088AF14B" w14:textId="1CE1AC76" w:rsidR="003E0BD3" w:rsidRPr="00A01642" w:rsidRDefault="003E0BD3" w:rsidP="003E0BD3">
            <w:pPr>
              <w:pStyle w:val="TAC"/>
              <w:jc w:val="left"/>
              <w:rPr>
                <w:ins w:id="40" w:author="Huawei" w:date="2020-06-05T15:10:00Z"/>
              </w:rPr>
            </w:pPr>
            <w:ins w:id="41" w:author="Huawei" w:date="2020-06-05T15:10:00Z">
              <w:r w:rsidRPr="00A01642">
                <w:rPr>
                  <w:lang w:val="en-US"/>
                </w:rPr>
                <w:t xml:space="preserve">Note 3: A UE is not expected to receive in the downlink earlier than </w:t>
              </w:r>
              <w:r>
                <w:rPr>
                  <w:lang w:val="en-US"/>
                </w:rPr>
                <w:t>20us</w:t>
              </w:r>
              <w:r w:rsidRPr="00A01642">
                <w:rPr>
                  <w:lang w:val="en-US"/>
                </w:rPr>
                <w:t xml:space="preserve"> after the end of the last transmitted uplink symbol in the same cell.</w:t>
              </w:r>
            </w:ins>
          </w:p>
        </w:tc>
      </w:tr>
    </w:tbl>
    <w:p w14:paraId="16309B02" w14:textId="77777777" w:rsidR="00297DE5" w:rsidRPr="00297DE5" w:rsidRDefault="00297DE5" w:rsidP="00297DE5">
      <w:pPr>
        <w:tabs>
          <w:tab w:val="left" w:pos="7200"/>
        </w:tabs>
        <w:rPr>
          <w:ins w:id="42" w:author="Huawei" w:date="2020-06-05T15:10:00Z"/>
        </w:rPr>
      </w:pPr>
    </w:p>
    <w:p w14:paraId="1CCA4AEA" w14:textId="77777777" w:rsidR="00297DE5" w:rsidRDefault="00297DE5" w:rsidP="00297DE5">
      <w:pPr>
        <w:pStyle w:val="30"/>
      </w:pPr>
      <w:r>
        <w:t>5.7.2</w:t>
      </w:r>
      <w:r>
        <w:tab/>
        <w:t>Requirements</w:t>
      </w:r>
    </w:p>
    <w:p w14:paraId="17A8B660" w14:textId="77777777" w:rsidR="00297DE5" w:rsidRDefault="00297DE5" w:rsidP="00297DE5">
      <w:pPr>
        <w:pStyle w:val="40"/>
      </w:pPr>
      <w:r>
        <w:t>5.7.2.1</w:t>
      </w:r>
      <w:r>
        <w:tab/>
        <w:t>E-UTRAN FDD – FDD</w:t>
      </w:r>
    </w:p>
    <w:p w14:paraId="3E69304E" w14:textId="77777777" w:rsidR="00297DE5" w:rsidRDefault="00297DE5" w:rsidP="00297DE5">
      <w:r>
        <w:t xml:space="preserve">The requirements in this clause are applicable to both intra-frequency and inter-frequency </w:t>
      </w:r>
      <w:ins w:id="43" w:author="Huawei" w:date="2020-06-05T15:10:00Z">
        <w:r>
          <w:rPr>
            <w:lang w:eastAsia="zh-CN"/>
          </w:rPr>
          <w:t>DAPS</w:t>
        </w:r>
        <w:r>
          <w:t xml:space="preserve"> </w:t>
        </w:r>
      </w:ins>
      <w:r>
        <w:t>handovers.</w:t>
      </w:r>
    </w:p>
    <w:p w14:paraId="646EF959" w14:textId="77777777" w:rsidR="00297DE5" w:rsidRDefault="00297DE5" w:rsidP="00297DE5">
      <w:pPr>
        <w:pStyle w:val="5"/>
      </w:pPr>
      <w:r>
        <w:t>5.7.2.1.1</w:t>
      </w:r>
      <w:r>
        <w:tab/>
        <w:t>DAPS Handover delay</w:t>
      </w:r>
    </w:p>
    <w:p w14:paraId="1060C372" w14:textId="77777777" w:rsidR="00297DE5" w:rsidRDefault="00297DE5" w:rsidP="00297DE5">
      <w:pPr>
        <w:rPr>
          <w:rFonts w:cs="v4.2.0"/>
        </w:rPr>
      </w:pPr>
      <w:r>
        <w:rPr>
          <w:rFonts w:cs="v4.2.0"/>
        </w:rPr>
        <w:t xml:space="preserve">Procedure delays for the procedure that can command a DAPS handover are specified in </w:t>
      </w:r>
      <w:r>
        <w:t>TS 36.331 [2]</w:t>
      </w:r>
      <w:r>
        <w:rPr>
          <w:rFonts w:cs="v4.2.0"/>
        </w:rPr>
        <w:t>. DAPS delay is comprised of D</w:t>
      </w:r>
      <w:r>
        <w:rPr>
          <w:rFonts w:cs="v4.2.0"/>
          <w:vertAlign w:val="subscript"/>
        </w:rPr>
        <w:t>handover1</w:t>
      </w:r>
      <w:r>
        <w:rPr>
          <w:rFonts w:cs="v4.2.0"/>
        </w:rPr>
        <w:t xml:space="preserve"> and D</w:t>
      </w:r>
      <w:r>
        <w:rPr>
          <w:rFonts w:cs="v4.2.0"/>
          <w:vertAlign w:val="subscript"/>
        </w:rPr>
        <w:t>handover2</w:t>
      </w:r>
      <w:r>
        <w:rPr>
          <w:rFonts w:cs="v4.2.0"/>
        </w:rPr>
        <w:t>.</w:t>
      </w:r>
    </w:p>
    <w:p w14:paraId="6B36A668" w14:textId="21AFB710" w:rsidR="00297DE5" w:rsidRDefault="00297DE5" w:rsidP="00297DE5">
      <w:pPr>
        <w:rPr>
          <w:rFonts w:cs="v4.2.0"/>
        </w:rPr>
      </w:pPr>
      <w:r>
        <w:rPr>
          <w:rFonts w:cs="v4.2.0"/>
        </w:rPr>
        <w:t xml:space="preserve">When the UE receives </w:t>
      </w:r>
      <w:del w:id="44" w:author="Huawei" w:date="2020-06-05T15:10:00Z">
        <w:r w:rsidR="00374E2A" w:rsidRPr="0089796C">
          <w:rPr>
            <w:rFonts w:cs="v4.2.0"/>
          </w:rPr>
          <w:delText>a</w:delText>
        </w:r>
      </w:del>
      <w:ins w:id="45" w:author="Huawei" w:date="2020-06-05T15:10:00Z">
        <w:r>
          <w:rPr>
            <w:rFonts w:cs="v4.2.0"/>
          </w:rPr>
          <w:t>an</w:t>
        </w:r>
      </w:ins>
      <w:r>
        <w:rPr>
          <w:rFonts w:cs="v4.2.0"/>
        </w:rPr>
        <w:t xml:space="preserve">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handover1</w:t>
      </w:r>
      <w:r>
        <w:rPr>
          <w:rFonts w:cs="v4.2.0"/>
        </w:rPr>
        <w:t xml:space="preserve"> seconds from the end of the last TTI containing the RRC command</w:t>
      </w:r>
      <w:r>
        <w:rPr>
          <w:lang w:eastAsia="zh-CN"/>
        </w:rPr>
        <w:t xml:space="preserve"> when UE is configured with dual active protocol stack handover</w:t>
      </w:r>
      <w:r>
        <w:rPr>
          <w:rFonts w:cs="v4.2.0"/>
        </w:rPr>
        <w:t>.</w:t>
      </w:r>
    </w:p>
    <w:p w14:paraId="2A9AD440" w14:textId="77777777" w:rsidR="00297DE5" w:rsidRDefault="00297DE5" w:rsidP="00297DE5">
      <w:pPr>
        <w:pStyle w:val="EQ"/>
      </w:pPr>
      <w:r>
        <w:tab/>
        <w:t>D</w:t>
      </w:r>
      <w:r>
        <w:rPr>
          <w:vertAlign w:val="subscript"/>
        </w:rPr>
        <w:t>handover1</w:t>
      </w:r>
      <w:r>
        <w:t xml:space="preserve"> = </w:t>
      </w:r>
      <w:r>
        <w:rPr>
          <w:iCs/>
        </w:rPr>
        <w:t>T</w:t>
      </w:r>
      <w:r>
        <w:rPr>
          <w:iCs/>
          <w:vertAlign w:val="subscript"/>
        </w:rPr>
        <w:t>RRC_procedure</w:t>
      </w:r>
      <w:r>
        <w:t>+ T</w:t>
      </w:r>
      <w:r>
        <w:rPr>
          <w:vertAlign w:val="subscript"/>
        </w:rPr>
        <w:t>search</w:t>
      </w:r>
      <w:r>
        <w:t xml:space="preserve"> + T</w:t>
      </w:r>
      <w:r>
        <w:rPr>
          <w:vertAlign w:val="subscript"/>
        </w:rPr>
        <w:t>IU</w:t>
      </w:r>
      <w:r>
        <w:t xml:space="preserve"> + 20 ms</w:t>
      </w:r>
    </w:p>
    <w:p w14:paraId="10CD6775" w14:textId="77777777" w:rsidR="00297DE5" w:rsidRDefault="00297DE5" w:rsidP="00297DE5">
      <w:pPr>
        <w:rPr>
          <w:rFonts w:cs="v4.2.0"/>
          <w:iCs/>
        </w:rPr>
      </w:pPr>
      <w:r>
        <w:rPr>
          <w:rFonts w:cs="v4.2.0"/>
          <w:iCs/>
        </w:rPr>
        <w:t>Where</w:t>
      </w:r>
    </w:p>
    <w:p w14:paraId="33069C91" w14:textId="77777777" w:rsidR="00297DE5" w:rsidRDefault="00297DE5" w:rsidP="00297DE5">
      <w:pPr>
        <w:pStyle w:val="B10"/>
      </w:pPr>
      <w:proofErr w:type="spellStart"/>
      <w:r>
        <w:rPr>
          <w:iCs/>
        </w:rPr>
        <w:t>T</w:t>
      </w:r>
      <w:r>
        <w:rPr>
          <w:iCs/>
          <w:vertAlign w:val="subscript"/>
        </w:rPr>
        <w:t>RRC_procedure</w:t>
      </w:r>
      <w:proofErr w:type="spellEnd"/>
      <w:r>
        <w:rPr>
          <w:iCs/>
          <w:vertAlign w:val="subscript"/>
        </w:rPr>
        <w:t xml:space="preserve"> </w:t>
      </w:r>
      <w:r>
        <w:rPr>
          <w:iCs/>
        </w:rPr>
        <w:t>is</w:t>
      </w:r>
      <w:r>
        <w:rPr>
          <w:lang w:eastAsia="zh-CN"/>
        </w:rPr>
        <w:t xml:space="preserve"> </w:t>
      </w:r>
      <w:r>
        <w:t xml:space="preserve">the </w:t>
      </w:r>
      <w:r>
        <w:rPr>
          <w:rFonts w:eastAsia="MS Mincho"/>
        </w:rPr>
        <w:t>maximum</w:t>
      </w:r>
      <w: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t>11.2 in</w:t>
        </w:r>
      </w:smartTag>
      <w:r>
        <w:t xml:space="preserve"> TS 36.331</w:t>
      </w:r>
      <w:r>
        <w:rPr>
          <w:lang w:val="en-US"/>
        </w:rPr>
        <w:t> [2]</w:t>
      </w:r>
      <w:r>
        <w:t>.</w:t>
      </w:r>
    </w:p>
    <w:p w14:paraId="1FB12ED6" w14:textId="77777777" w:rsidR="00297DE5" w:rsidRDefault="00297DE5" w:rsidP="00297DE5">
      <w:pPr>
        <w:pStyle w:val="B10"/>
      </w:pPr>
      <w:proofErr w:type="spellStart"/>
      <w:r>
        <w:t>T</w:t>
      </w:r>
      <w:r>
        <w:rPr>
          <w:vertAlign w:val="subscript"/>
        </w:rPr>
        <w:t>search</w:t>
      </w:r>
      <w:proofErr w:type="spellEnd"/>
      <w:r>
        <w:t xml:space="preserve"> is the time required to search the target cell when the target cell is not already known when the handover command is received by the UE. If the target cell is known, then </w:t>
      </w:r>
      <w:proofErr w:type="spellStart"/>
      <w:r>
        <w:t>T</w:t>
      </w:r>
      <w:r>
        <w:rPr>
          <w:vertAlign w:val="subscript"/>
        </w:rPr>
        <w:t>search</w:t>
      </w:r>
      <w:proofErr w:type="spellEnd"/>
      <w:r>
        <w:t xml:space="preserve"> = 0 </w:t>
      </w:r>
      <w:proofErr w:type="spellStart"/>
      <w:r>
        <w:t>ms</w:t>
      </w:r>
      <w:proofErr w:type="spellEnd"/>
      <w:r>
        <w:t xml:space="preserve">. If the target cell is unknown and signal quality is sufficient for successful cell detection on the first attempt, then </w:t>
      </w:r>
      <w:proofErr w:type="spellStart"/>
      <w:r>
        <w:t>T</w:t>
      </w:r>
      <w:r>
        <w:rPr>
          <w:vertAlign w:val="subscript"/>
        </w:rPr>
        <w:t>search</w:t>
      </w:r>
      <w:proofErr w:type="spellEnd"/>
      <w:r>
        <w:t xml:space="preserve"> = 80 </w:t>
      </w:r>
      <w:proofErr w:type="spellStart"/>
      <w:r>
        <w:t>ms</w:t>
      </w:r>
      <w:proofErr w:type="spellEnd"/>
      <w:r>
        <w:t xml:space="preserve">. Regardless of whether DRX is in use by the UE, </w:t>
      </w:r>
      <w:proofErr w:type="spellStart"/>
      <w:r>
        <w:t>T</w:t>
      </w:r>
      <w:r>
        <w:rPr>
          <w:vertAlign w:val="subscript"/>
        </w:rPr>
        <w:t>search</w:t>
      </w:r>
      <w:proofErr w:type="spellEnd"/>
      <w:r>
        <w:t xml:space="preserve"> shall still be based on non-DRX target cell search times.</w:t>
      </w:r>
    </w:p>
    <w:p w14:paraId="6B5E7825" w14:textId="77777777" w:rsidR="00297DE5" w:rsidRDefault="00297DE5" w:rsidP="00297DE5">
      <w:pPr>
        <w:pStyle w:val="B10"/>
        <w:rPr>
          <w:lang w:eastAsia="zh-CN"/>
        </w:rPr>
      </w:pPr>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30 </w:t>
      </w:r>
      <w:proofErr w:type="spellStart"/>
      <w:r>
        <w:t>ms</w:t>
      </w:r>
      <w:proofErr w:type="spellEnd"/>
      <w:r>
        <w:t>.</w:t>
      </w:r>
    </w:p>
    <w:p w14:paraId="22340A52" w14:textId="77777777" w:rsidR="00297DE5" w:rsidRDefault="00297DE5" w:rsidP="00297DE5">
      <w:pPr>
        <w:pStyle w:val="NO"/>
        <w:rPr>
          <w:lang w:eastAsia="zh-CN"/>
        </w:rPr>
      </w:pPr>
      <w:r>
        <w:t>NOTE:</w:t>
      </w:r>
      <w:r>
        <w:tab/>
        <w:t>The actual value of T</w:t>
      </w:r>
      <w:r>
        <w:rPr>
          <w:vertAlign w:val="subscript"/>
        </w:rPr>
        <w:t>IU</w:t>
      </w:r>
      <w:r>
        <w:t xml:space="preserve"> shall depend upon the PRACH configuration used in the target cell.</w:t>
      </w:r>
    </w:p>
    <w:p w14:paraId="417CAE67" w14:textId="77777777" w:rsidR="00297DE5" w:rsidRDefault="00297DE5" w:rsidP="00297DE5">
      <w:pPr>
        <w:pStyle w:val="B10"/>
      </w:pPr>
      <w:r>
        <w:t xml:space="preserve">A cell is known if it has been meeting the relevant cell identification requirement during the last 5 seconds otherwise it is unknown. Relevant cell identification requirements are described in Clause 8.1.2.2.1 </w:t>
      </w:r>
      <w:ins w:id="46" w:author="Huawei" w:date="2020-06-05T15:10:00Z">
        <w:r>
          <w:t xml:space="preserve">(FDD) and Clause 8.1.2.2.2 (TDD) </w:t>
        </w:r>
      </w:ins>
      <w:r>
        <w:t>for intra-frequency handover and Clause 8.1.2.3.1</w:t>
      </w:r>
      <w:ins w:id="47" w:author="Huawei" w:date="2020-06-05T15:10:00Z">
        <w:r>
          <w:t xml:space="preserve"> (FDD) and Clause 8.1.2.3.2 (TDD)</w:t>
        </w:r>
      </w:ins>
      <w:r>
        <w:t xml:space="preserve"> for inter-frequency handover.</w:t>
      </w:r>
    </w:p>
    <w:p w14:paraId="673B6B40" w14:textId="6D0E9842" w:rsidR="00297DE5" w:rsidRDefault="00297DE5" w:rsidP="00297DE5">
      <w:pPr>
        <w:rPr>
          <w:rFonts w:cs="v4.2.0"/>
        </w:rPr>
      </w:pPr>
      <w:r>
        <w:rPr>
          <w:rFonts w:cs="v4.2.0"/>
        </w:rPr>
        <w:lastRenderedPageBreak/>
        <w:t xml:space="preserve">After successful RACH procedure of the target cell, when the UE receives </w:t>
      </w:r>
      <w:del w:id="48" w:author="Huawei" w:date="2020-06-05T15:10:00Z">
        <w:r w:rsidR="00374E2A" w:rsidRPr="0089796C">
          <w:rPr>
            <w:rFonts w:cs="v4.2.0"/>
          </w:rPr>
          <w:delText>a [TBD]</w:delText>
        </w:r>
      </w:del>
      <w:ins w:id="49" w:author="Huawei" w:date="2020-06-05T15:10:00Z">
        <w:r>
          <w:rPr>
            <w:rFonts w:cs="v4.2.0"/>
          </w:rPr>
          <w:t>an RRC</w:t>
        </w:r>
      </w:ins>
      <w:r>
        <w:rPr>
          <w:rFonts w:cs="v4.2.0"/>
        </w:rPr>
        <w:t xml:space="preserve"> message implying source cell release command, </w:t>
      </w:r>
      <w:r>
        <w:t xml:space="preserve">the UE shall accomplish the release actions specified in TS 38.331 [2] within </w:t>
      </w:r>
      <w:r>
        <w:rPr>
          <w:rFonts w:cs="v4.2.0"/>
        </w:rPr>
        <w:t>D</w:t>
      </w:r>
      <w:r>
        <w:rPr>
          <w:rFonts w:cs="v4.2.0"/>
          <w:vertAlign w:val="subscript"/>
        </w:rPr>
        <w:t>handover2</w:t>
      </w:r>
      <w:r>
        <w:rPr>
          <w:rFonts w:cs="v4.2.0"/>
        </w:rPr>
        <w:t>.</w:t>
      </w:r>
    </w:p>
    <w:p w14:paraId="6D8E5B2D" w14:textId="77777777" w:rsidR="00297DE5" w:rsidRDefault="00297DE5" w:rsidP="00FD0AF8">
      <w:pPr>
        <w:ind w:left="284" w:firstLine="284"/>
        <w:rPr>
          <w:ins w:id="50" w:author="Huawei" w:date="2020-06-05T15:10:00Z"/>
          <w:rFonts w:cs="v4.2.0"/>
        </w:rPr>
      </w:pPr>
      <w:ins w:id="51" w:author="Huawei" w:date="2020-06-05T15:10:00Z">
        <w:r>
          <w:rPr>
            <w:rFonts w:cs="v4.2.0"/>
          </w:rPr>
          <w:t>D</w:t>
        </w:r>
        <w:r>
          <w:rPr>
            <w:rFonts w:cs="v4.2.0"/>
            <w:vertAlign w:val="subscript"/>
          </w:rPr>
          <w:t>handover2</w:t>
        </w:r>
        <w:r>
          <w:rPr>
            <w:rFonts w:cs="v4.2.0"/>
          </w:rPr>
          <w:t xml:space="preserve"> </w:t>
        </w:r>
        <w:r>
          <w:t xml:space="preserve">= </w:t>
        </w:r>
        <w:proofErr w:type="spellStart"/>
        <w:r>
          <w:rPr>
            <w:rFonts w:cs="v4.2.0"/>
            <w:iCs/>
          </w:rPr>
          <w:t>T</w:t>
        </w:r>
        <w:r>
          <w:rPr>
            <w:rFonts w:cs="v4.2.0"/>
            <w:iCs/>
            <w:vertAlign w:val="subscript"/>
          </w:rPr>
          <w:t>RRC_procedure</w:t>
        </w:r>
        <w:proofErr w:type="spellEnd"/>
        <w:r>
          <w:t>+ T</w:t>
        </w:r>
        <w:r>
          <w:rPr>
            <w:vertAlign w:val="subscript"/>
          </w:rPr>
          <w:t>interrupt2</w:t>
        </w:r>
      </w:ins>
    </w:p>
    <w:p w14:paraId="094CC0E4" w14:textId="77777777" w:rsidR="00297DE5" w:rsidRDefault="00297DE5" w:rsidP="00297DE5">
      <w:pPr>
        <w:rPr>
          <w:rFonts w:cs="v4.2.0"/>
        </w:rPr>
      </w:pPr>
      <w:r>
        <w:rPr>
          <w:rFonts w:cs="v4.2.0"/>
        </w:rPr>
        <w:t>Where:</w:t>
      </w:r>
    </w:p>
    <w:p w14:paraId="6090A1E6" w14:textId="77777777" w:rsidR="00297DE5" w:rsidRDefault="00297DE5" w:rsidP="00297DE5">
      <w:pPr>
        <w:ind w:leftChars="300" w:left="600"/>
        <w:rPr>
          <w:rFonts w:cs="v4.2.0"/>
        </w:rPr>
      </w:pPr>
      <w:proofErr w:type="spellStart"/>
      <w:r>
        <w:rPr>
          <w:rFonts w:cs="v4.2.0"/>
          <w:iCs/>
        </w:rPr>
        <w:t>T</w:t>
      </w:r>
      <w:r>
        <w:rPr>
          <w:rFonts w:cs="v4.2.0"/>
          <w:iCs/>
          <w:vertAlign w:val="subscript"/>
        </w:rPr>
        <w:t>RRC_procedure</w:t>
      </w:r>
      <w:proofErr w:type="spellEnd"/>
      <w:r>
        <w:rPr>
          <w:rFonts w:cs="v4.2.0"/>
          <w:iCs/>
          <w:vertAlign w:val="subscript"/>
        </w:rPr>
        <w:t xml:space="preserve"> </w:t>
      </w:r>
      <w:r>
        <w:rPr>
          <w:rFonts w:cs="v4.2.0"/>
          <w:iCs/>
        </w:rPr>
        <w:t>is</w:t>
      </w:r>
      <w:r>
        <w:rPr>
          <w:rFonts w:cs="v4.2.0"/>
          <w:lang w:eastAsia="zh-CN"/>
        </w:rPr>
        <w:t xml:space="preserve"> </w:t>
      </w:r>
      <w:r>
        <w:rPr>
          <w:rFonts w:cs="v4.2.0"/>
        </w:rPr>
        <w:t xml:space="preserve">the </w:t>
      </w:r>
      <w:r>
        <w:rPr>
          <w:rFonts w:eastAsia="MS Mincho" w:cs="v4.2.0"/>
        </w:rPr>
        <w:t>maximum</w:t>
      </w:r>
      <w:r>
        <w:rPr>
          <w:rFonts w:cs="v4.2.0"/>
        </w:rP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Pr>
            <w:rFonts w:cs="v4.2.0"/>
          </w:rPr>
          <w:t>11.2 in</w:t>
        </w:r>
      </w:smartTag>
      <w:r>
        <w:rPr>
          <w:rFonts w:cs="v4.2.0"/>
        </w:rPr>
        <w:t xml:space="preserve"> </w:t>
      </w:r>
      <w:r>
        <w:t>TS 36.331</w:t>
      </w:r>
      <w:r>
        <w:rPr>
          <w:lang w:val="en-US"/>
        </w:rPr>
        <w:t> </w:t>
      </w:r>
      <w:r>
        <w:t>[2]</w:t>
      </w:r>
      <w:r>
        <w:rPr>
          <w:rFonts w:cs="v4.2.0"/>
        </w:rPr>
        <w:t>.</w:t>
      </w:r>
    </w:p>
    <w:p w14:paraId="279FE1CD" w14:textId="77777777" w:rsidR="00297DE5" w:rsidRDefault="00297DE5" w:rsidP="00297DE5">
      <w:pPr>
        <w:ind w:leftChars="300" w:left="600"/>
        <w:rPr>
          <w:ins w:id="52" w:author="Huawei" w:date="2020-06-05T15:10:00Z"/>
          <w:rFonts w:cs="v4.2.0"/>
        </w:rPr>
      </w:pPr>
      <w:ins w:id="53" w:author="Huawei" w:date="2020-06-05T15:10:00Z">
        <w:r>
          <w:rPr>
            <w:rFonts w:cs="v4.2.0"/>
            <w:iCs/>
          </w:rPr>
          <w:t>T</w:t>
        </w:r>
        <w:r>
          <w:rPr>
            <w:rFonts w:cs="v4.2.0"/>
            <w:iCs/>
            <w:vertAlign w:val="subscript"/>
          </w:rPr>
          <w:t xml:space="preserve">interrupt2 </w:t>
        </w:r>
        <w:r>
          <w:rPr>
            <w:rFonts w:cs="v4.2.0"/>
            <w:iCs/>
          </w:rPr>
          <w:t>is</w:t>
        </w:r>
        <w:r>
          <w:rPr>
            <w:rFonts w:cs="v4.2.0"/>
            <w:lang w:eastAsia="zh-CN"/>
          </w:rPr>
          <w:t xml:space="preserve"> </w:t>
        </w:r>
        <w:r>
          <w:rPr>
            <w:rFonts w:cs="v4.2.0"/>
          </w:rPr>
          <w:t xml:space="preserve">defined in clause 5.7.2.1.2. </w:t>
        </w:r>
      </w:ins>
    </w:p>
    <w:p w14:paraId="3BA648DE" w14:textId="77777777" w:rsidR="00297DE5" w:rsidRDefault="00297DE5" w:rsidP="00297DE5">
      <w:pPr>
        <w:pStyle w:val="5"/>
      </w:pPr>
      <w:r>
        <w:t>5.7.2.1.2</w:t>
      </w:r>
      <w:r>
        <w:tab/>
        <w:t>Interruption time</w:t>
      </w:r>
    </w:p>
    <w:p w14:paraId="75464CDA" w14:textId="77777777" w:rsidR="00297DE5" w:rsidRDefault="00297DE5" w:rsidP="00297DE5">
      <w:pPr>
        <w:rPr>
          <w:rFonts w:cs="v4.2.0"/>
          <w:lang w:eastAsia="zh-CN"/>
        </w:rPr>
      </w:pPr>
      <w:r>
        <w:rPr>
          <w:rFonts w:cs="v4.2.0"/>
        </w:rPr>
        <w:t>During D</w:t>
      </w:r>
      <w:r>
        <w:rPr>
          <w:rFonts w:cs="v4.2.0"/>
          <w:vertAlign w:val="subscript"/>
        </w:rPr>
        <w:t>handover1</w:t>
      </w:r>
      <w:r>
        <w:rPr>
          <w:rFonts w:cs="v4.2.0"/>
          <w:lang w:eastAsia="zh-CN"/>
        </w:rPr>
        <w:t xml:space="preserve"> the UE is allowed an interruption </w:t>
      </w:r>
      <w:r>
        <w:t>of up to</w:t>
      </w:r>
      <w:r>
        <w:rPr>
          <w:rFonts w:cs="v4.2.0"/>
        </w:rPr>
        <w:t xml:space="preserve"> T</w:t>
      </w:r>
      <w:r>
        <w:rPr>
          <w:rFonts w:cs="v4.2.0"/>
          <w:vertAlign w:val="subscript"/>
        </w:rPr>
        <w:t>interrupt1</w:t>
      </w:r>
      <w:r>
        <w:t xml:space="preserve"> </w:t>
      </w:r>
      <w:r>
        <w:rPr>
          <w:rFonts w:cs="v4.2.0"/>
          <w:lang w:eastAsia="zh-CN"/>
        </w:rPr>
        <w:t>on source cell:</w:t>
      </w:r>
    </w:p>
    <w:p w14:paraId="24FF5017" w14:textId="4D456EDA" w:rsidR="00297DE5" w:rsidRDefault="00297DE5">
      <w:pPr>
        <w:ind w:leftChars="100" w:left="200"/>
        <w:rPr>
          <w:rFonts w:cs="v4.2.0"/>
        </w:rPr>
        <w:pPrChange w:id="54" w:author="Huawei" w:date="2020-06-05T15:10:00Z">
          <w:pPr>
            <w:pStyle w:val="B10"/>
          </w:pPr>
        </w:pPrChange>
      </w:pPr>
      <w:r>
        <w:rPr>
          <w:rFonts w:cs="v4.2.0"/>
        </w:rPr>
        <w:t>-</w:t>
      </w:r>
      <w:r>
        <w:rPr>
          <w:rFonts w:cs="v4.2.0"/>
        </w:rPr>
        <w:tab/>
      </w:r>
      <w:r w:rsidR="003B7239">
        <w:rPr>
          <w:rFonts w:cs="v4.2.0"/>
        </w:rPr>
        <w:t xml:space="preserve">     </w:t>
      </w:r>
      <w:r>
        <w:rPr>
          <w:rFonts w:cs="v4.2.0"/>
        </w:rPr>
        <w:t>T</w:t>
      </w:r>
      <w:r>
        <w:rPr>
          <w:rFonts w:cs="v4.2.0"/>
          <w:vertAlign w:val="subscript"/>
        </w:rPr>
        <w:t>interrupt1</w:t>
      </w:r>
      <w:r>
        <w:t xml:space="preserve"> is </w:t>
      </w:r>
      <w:r>
        <w:rPr>
          <w:rFonts w:cs="v4.2.0"/>
        </w:rPr>
        <w:t>1</w:t>
      </w:r>
      <w:r>
        <w:rPr>
          <w:rFonts w:cs="v4.2.0"/>
          <w:lang w:val="en-US"/>
        </w:rPr>
        <w:t> </w:t>
      </w:r>
      <w:proofErr w:type="spellStart"/>
      <w:r>
        <w:rPr>
          <w:rFonts w:cs="v4.2.0"/>
        </w:rPr>
        <w:t>ms</w:t>
      </w:r>
      <w:proofErr w:type="spellEnd"/>
      <w:r>
        <w:rPr>
          <w:rFonts w:cs="v4.2.0"/>
        </w:rPr>
        <w:t xml:space="preserve"> for intra-frequency DAPS handover</w:t>
      </w:r>
      <w:ins w:id="55" w:author="Huawei" w:date="2020-06-05T15:10:00Z">
        <w:r>
          <w:rPr>
            <w:rFonts w:cs="v4.2.0"/>
          </w:rPr>
          <w:t>,</w:t>
        </w:r>
      </w:ins>
      <w:r>
        <w:rPr>
          <w:rFonts w:cs="v4.2.0"/>
        </w:rPr>
        <w:t xml:space="preserve"> when</w:t>
      </w:r>
      <w:r>
        <w:t xml:space="preserve"> the bandwidth of target cell is no larger than the bandwidth of source cell,</w:t>
      </w:r>
      <w:ins w:id="56" w:author="Huawei" w:date="2020-06-05T15:10:00Z">
        <w:r>
          <w:rPr>
            <w:rFonts w:cs="v4.2.0"/>
          </w:rPr>
          <w:t xml:space="preserve"> </w:t>
        </w:r>
      </w:ins>
    </w:p>
    <w:p w14:paraId="238B8942" w14:textId="77777777" w:rsidR="00374E2A" w:rsidRPr="0089796C" w:rsidRDefault="00374E2A" w:rsidP="00374E2A">
      <w:pPr>
        <w:pStyle w:val="NO"/>
        <w:rPr>
          <w:del w:id="57" w:author="Huawei" w:date="2020-06-05T15:10:00Z"/>
        </w:rPr>
      </w:pPr>
      <w:del w:id="58" w:author="Huawei" w:date="2020-06-05T15:10:00Z">
        <w:r w:rsidRPr="0089796C">
          <w:delText>Note:</w:delText>
        </w:r>
        <w:r w:rsidRPr="0089796C">
          <w:tab/>
          <w:delText>The power imbalance between source cell</w:delText>
        </w:r>
      </w:del>
      <w:ins w:id="59" w:author="Huawei" w:date="2020-06-05T15:10:00Z">
        <w:r w:rsidR="00297DE5">
          <w:rPr>
            <w:rFonts w:cs="v4.2.0"/>
          </w:rPr>
          <w:t>-</w:t>
        </w:r>
        <w:r w:rsidR="00297DE5">
          <w:t xml:space="preserve">     </w:t>
        </w:r>
        <w:r w:rsidR="00297DE5">
          <w:rPr>
            <w:rFonts w:cs="v4.2.0"/>
          </w:rPr>
          <w:t>T</w:t>
        </w:r>
        <w:r w:rsidR="00297DE5">
          <w:rPr>
            <w:rFonts w:cs="v4.2.0"/>
            <w:vertAlign w:val="subscript"/>
          </w:rPr>
          <w:t>interrupt1</w:t>
        </w:r>
        <w:r w:rsidR="00297DE5">
          <w:t xml:space="preserve"> is </w:t>
        </w:r>
        <w:r w:rsidR="00297DE5">
          <w:rPr>
            <w:rFonts w:cs="v4.2.0"/>
          </w:rPr>
          <w:t xml:space="preserve">2ms for </w:t>
        </w:r>
        <w:r w:rsidR="00031343">
          <w:rPr>
            <w:lang w:eastAsia="zh-CN"/>
          </w:rPr>
          <w:t xml:space="preserve">synchronous </w:t>
        </w:r>
        <w:r w:rsidR="00297DE5">
          <w:rPr>
            <w:rFonts w:cs="v4.2.0"/>
          </w:rPr>
          <w:t>intra-frequency DAPS handover</w:t>
        </w:r>
      </w:ins>
      <w:r w:rsidR="00031343">
        <w:rPr>
          <w:rFonts w:cs="v4.2.0"/>
        </w:rPr>
        <w:t xml:space="preserve"> and </w:t>
      </w:r>
      <w:del w:id="60" w:author="Huawei" w:date="2020-06-05T15:10:00Z">
        <w:r w:rsidRPr="0089796C">
          <w:delText>target cell shall be within [TBD] dB.</w:delText>
        </w:r>
      </w:del>
    </w:p>
    <w:p w14:paraId="71B056CC" w14:textId="72B8258E" w:rsidR="00297DE5" w:rsidRDefault="00374E2A">
      <w:pPr>
        <w:ind w:leftChars="100" w:left="200"/>
        <w:pPrChange w:id="61" w:author="Huawei" w:date="2020-06-05T15:10:00Z">
          <w:pPr>
            <w:pStyle w:val="NO"/>
          </w:pPr>
        </w:pPrChange>
      </w:pPr>
      <w:del w:id="62" w:author="Huawei" w:date="2020-06-05T15:10:00Z">
        <w:r w:rsidRPr="0089796C">
          <w:delText>Editor’s note:</w:delText>
        </w:r>
        <w:r w:rsidRPr="0089796C">
          <w:tab/>
          <w:delText>FFS if</w:delText>
        </w:r>
      </w:del>
      <w:ins w:id="63" w:author="Huawei" w:date="2020-06-05T15:10:00Z">
        <w:r w:rsidR="00031343">
          <w:rPr>
            <w:rFonts w:cs="v4.2.0"/>
          </w:rPr>
          <w:t>3ms for</w:t>
        </w:r>
        <w:r w:rsidR="00031343" w:rsidRPr="00031343">
          <w:rPr>
            <w:lang w:eastAsia="zh-CN"/>
          </w:rPr>
          <w:t xml:space="preserve"> </w:t>
        </w:r>
        <w:r w:rsidR="00031343">
          <w:rPr>
            <w:lang w:eastAsia="zh-CN"/>
          </w:rPr>
          <w:t>asynchronous</w:t>
        </w:r>
        <w:r w:rsidR="00031343">
          <w:rPr>
            <w:rFonts w:cs="v4.2.0"/>
          </w:rPr>
          <w:t xml:space="preserve"> intra-frequency DAPS handover, </w:t>
        </w:r>
        <w:r w:rsidR="00297DE5">
          <w:rPr>
            <w:rFonts w:cs="v4.2.0"/>
          </w:rPr>
          <w:t>when</w:t>
        </w:r>
      </w:ins>
      <w:r w:rsidR="00297DE5">
        <w:t xml:space="preserve"> the bandwidth of target cell is larger than the bandwidth of source cell</w:t>
      </w:r>
      <w:del w:id="64" w:author="Huawei" w:date="2020-06-05T15:10:00Z">
        <w:r w:rsidRPr="0089796C">
          <w:delText xml:space="preserve"> for intra-frequency DAPS handover.</w:delText>
        </w:r>
      </w:del>
      <w:ins w:id="65" w:author="Huawei" w:date="2020-06-05T15:10:00Z">
        <w:r w:rsidR="00297DE5">
          <w:t>,</w:t>
        </w:r>
      </w:ins>
    </w:p>
    <w:p w14:paraId="3E6B49B8" w14:textId="2F1A4307" w:rsidR="00297DE5" w:rsidRDefault="00297DE5" w:rsidP="00297DE5">
      <w:pPr>
        <w:pStyle w:val="B10"/>
      </w:pPr>
      <w:r>
        <w:t>-</w:t>
      </w:r>
      <w:r>
        <w:tab/>
        <w:t>T</w:t>
      </w:r>
      <w:r>
        <w:rPr>
          <w:vertAlign w:val="subscript"/>
        </w:rPr>
        <w:t>interrupt1</w:t>
      </w:r>
      <w:r>
        <w:t xml:space="preserve"> is 5</w:t>
      </w:r>
      <w:r>
        <w:rPr>
          <w:lang w:val="en-US"/>
        </w:rPr>
        <w:t> </w:t>
      </w:r>
      <w:proofErr w:type="spellStart"/>
      <w:r>
        <w:t>ms</w:t>
      </w:r>
      <w:proofErr w:type="spellEnd"/>
      <w:r>
        <w:t xml:space="preserve"> for </w:t>
      </w:r>
      <w:ins w:id="66" w:author="Huawei" w:date="2020-06-05T15:10:00Z">
        <w:r w:rsidR="00031343">
          <w:rPr>
            <w:lang w:eastAsia="zh-CN"/>
          </w:rPr>
          <w:t xml:space="preserve">synchronous </w:t>
        </w:r>
      </w:ins>
      <w:r>
        <w:t>intra-band inter-frequency DAPS handover</w:t>
      </w:r>
      <w:del w:id="67" w:author="Huawei" w:date="2020-06-05T15:10:00Z">
        <w:r w:rsidR="00374E2A" w:rsidRPr="0089796C">
          <w:delText>, where the source cell</w:delText>
        </w:r>
      </w:del>
      <w:r w:rsidR="00031343">
        <w:t xml:space="preserve"> and </w:t>
      </w:r>
      <w:del w:id="68" w:author="Huawei" w:date="2020-06-05T15:10:00Z">
        <w:r w:rsidR="00374E2A" w:rsidRPr="0089796C">
          <w:delText>target cell are synchronous,</w:delText>
        </w:r>
      </w:del>
      <w:ins w:id="69" w:author="Huawei" w:date="2020-06-05T15:10:00Z">
        <w:r w:rsidR="00031343">
          <w:t>6</w:t>
        </w:r>
        <w:r w:rsidR="00031343">
          <w:rPr>
            <w:lang w:val="en-US"/>
          </w:rPr>
          <w:t> </w:t>
        </w:r>
        <w:proofErr w:type="spellStart"/>
        <w:r w:rsidR="00031343">
          <w:t>ms</w:t>
        </w:r>
        <w:proofErr w:type="spellEnd"/>
        <w:r w:rsidR="00031343">
          <w:t xml:space="preserve"> for </w:t>
        </w:r>
        <w:r w:rsidR="00031343">
          <w:rPr>
            <w:lang w:eastAsia="zh-CN"/>
          </w:rPr>
          <w:t>asynchronous</w:t>
        </w:r>
        <w:r w:rsidR="00031343">
          <w:rPr>
            <w:rFonts w:cs="v4.2.0"/>
          </w:rPr>
          <w:t xml:space="preserve"> </w:t>
        </w:r>
        <w:r w:rsidR="00031343">
          <w:t>intra-band inter-frequency DAPS handover</w:t>
        </w:r>
      </w:ins>
    </w:p>
    <w:p w14:paraId="2727D670" w14:textId="1D8A3D4F" w:rsidR="00297DE5" w:rsidRDefault="00297DE5" w:rsidP="00297DE5">
      <w:pPr>
        <w:pStyle w:val="B10"/>
      </w:pPr>
      <w:r>
        <w:t>-</w:t>
      </w:r>
      <w:r>
        <w:tab/>
        <w:t>T</w:t>
      </w:r>
      <w:r>
        <w:rPr>
          <w:vertAlign w:val="subscript"/>
        </w:rPr>
        <w:t>interrupt1</w:t>
      </w:r>
      <w:r>
        <w:t xml:space="preserve"> is 1</w:t>
      </w:r>
      <w:r>
        <w:rPr>
          <w:lang w:val="en-US"/>
        </w:rPr>
        <w:t> </w:t>
      </w:r>
      <w:proofErr w:type="spellStart"/>
      <w:r>
        <w:t>ms</w:t>
      </w:r>
      <w:proofErr w:type="spellEnd"/>
      <w:r>
        <w:t xml:space="preserve"> for </w:t>
      </w:r>
      <w:r>
        <w:rPr>
          <w:lang w:eastAsia="zh-CN"/>
        </w:rPr>
        <w:t xml:space="preserve">synchronous </w:t>
      </w:r>
      <w:r>
        <w:t>inter-band inter-frequency DAPS handover</w:t>
      </w:r>
      <w:del w:id="70" w:author="Huawei" w:date="2020-06-05T15:10:00Z">
        <w:r w:rsidR="00374E2A" w:rsidRPr="0089796C">
          <w:delText>,</w:delText>
        </w:r>
      </w:del>
      <w:r>
        <w:t xml:space="preserve"> and 2</w:t>
      </w:r>
      <w:r>
        <w:rPr>
          <w:lang w:val="en-US"/>
        </w:rPr>
        <w:t> </w:t>
      </w:r>
      <w:proofErr w:type="spellStart"/>
      <w:r>
        <w:t>ms</w:t>
      </w:r>
      <w:proofErr w:type="spellEnd"/>
      <w:r>
        <w:t xml:space="preserve"> for a</w:t>
      </w:r>
      <w:r>
        <w:rPr>
          <w:lang w:eastAsia="zh-CN"/>
        </w:rPr>
        <w:t xml:space="preserve">synchronous </w:t>
      </w:r>
      <w:r>
        <w:t>inter-band inter-frequency DAPS handover.</w:t>
      </w:r>
    </w:p>
    <w:p w14:paraId="3E5A4CBF" w14:textId="77777777" w:rsidR="00297DE5" w:rsidRDefault="00297DE5" w:rsidP="00297DE5">
      <w:pPr>
        <w:rPr>
          <w:rFonts w:cs="v4.2.0"/>
          <w:lang w:eastAsia="zh-CN"/>
        </w:rPr>
      </w:pPr>
      <w:r>
        <w:rPr>
          <w:rFonts w:cs="v4.2.0"/>
          <w:lang w:eastAsia="zh-CN"/>
        </w:rPr>
        <w:t xml:space="preserve">During </w:t>
      </w:r>
      <w:r>
        <w:rPr>
          <w:rFonts w:cs="v4.2.0"/>
        </w:rPr>
        <w:t>D</w:t>
      </w:r>
      <w:r>
        <w:rPr>
          <w:rFonts w:cs="v4.2.0"/>
          <w:vertAlign w:val="subscript"/>
        </w:rPr>
        <w:t>handover2</w:t>
      </w:r>
      <w:r>
        <w:rPr>
          <w:rFonts w:cs="v4.2.0"/>
          <w:lang w:eastAsia="zh-CN"/>
        </w:rPr>
        <w:t xml:space="preserve"> the UE is allowed an interruption </w:t>
      </w:r>
      <w:r>
        <w:t>of up to</w:t>
      </w:r>
      <w:r>
        <w:rPr>
          <w:rFonts w:cs="v4.2.0"/>
        </w:rPr>
        <w:t xml:space="preserve"> T</w:t>
      </w:r>
      <w:r>
        <w:rPr>
          <w:rFonts w:cs="v4.2.0"/>
          <w:vertAlign w:val="subscript"/>
        </w:rPr>
        <w:t>interrupt2</w:t>
      </w:r>
      <w:r>
        <w:t xml:space="preserve"> </w:t>
      </w:r>
      <w:r>
        <w:rPr>
          <w:rFonts w:cs="v4.2.0"/>
          <w:lang w:eastAsia="zh-CN"/>
        </w:rPr>
        <w:t>on target cell:</w:t>
      </w:r>
    </w:p>
    <w:p w14:paraId="293F0EDC" w14:textId="5B5ECA67" w:rsidR="00297DE5" w:rsidRDefault="00297DE5" w:rsidP="00297DE5">
      <w:pPr>
        <w:pStyle w:val="B10"/>
      </w:pPr>
      <w:r>
        <w:rPr>
          <w:rFonts w:cs="v4.2.0"/>
        </w:rPr>
        <w:t>-</w:t>
      </w:r>
      <w:r>
        <w:rPr>
          <w:rFonts w:cs="v4.2.0"/>
        </w:rPr>
        <w:tab/>
        <w:t>T</w:t>
      </w:r>
      <w:r>
        <w:rPr>
          <w:rFonts w:cs="v4.2.0"/>
          <w:vertAlign w:val="subscript"/>
        </w:rPr>
        <w:t>interrupt2</w:t>
      </w:r>
      <w:r>
        <w:t xml:space="preserve"> is </w:t>
      </w:r>
      <w:r>
        <w:rPr>
          <w:rFonts w:cs="v4.2.0"/>
        </w:rPr>
        <w:t>2</w:t>
      </w:r>
      <w:r>
        <w:rPr>
          <w:rFonts w:cs="v4.2.0"/>
          <w:lang w:val="en-US"/>
        </w:rPr>
        <w:t> </w:t>
      </w:r>
      <w:proofErr w:type="spellStart"/>
      <w:r>
        <w:rPr>
          <w:rFonts w:cs="v4.2.0"/>
        </w:rPr>
        <w:t>ms</w:t>
      </w:r>
      <w:proofErr w:type="spellEnd"/>
      <w:r>
        <w:rPr>
          <w:rFonts w:cs="v4.2.0"/>
        </w:rPr>
        <w:t xml:space="preserve"> for </w:t>
      </w:r>
      <w:ins w:id="71" w:author="Huawei" w:date="2020-06-05T15:10:00Z">
        <w:r w:rsidR="00031343">
          <w:rPr>
            <w:lang w:eastAsia="zh-CN"/>
          </w:rPr>
          <w:t xml:space="preserve">synchronous </w:t>
        </w:r>
      </w:ins>
      <w:r>
        <w:rPr>
          <w:rFonts w:cs="v4.2.0"/>
        </w:rPr>
        <w:t xml:space="preserve">intra-frequency DAPS handover </w:t>
      </w:r>
      <w:ins w:id="72" w:author="Huawei" w:date="2020-06-05T15:10:00Z">
        <w:r w:rsidR="00031343">
          <w:rPr>
            <w:rFonts w:cs="v4.2.0"/>
          </w:rPr>
          <w:t>and 3</w:t>
        </w:r>
        <w:r w:rsidR="00031343">
          <w:rPr>
            <w:rFonts w:cs="v4.2.0"/>
            <w:lang w:val="en-US"/>
          </w:rPr>
          <w:t> </w:t>
        </w:r>
        <w:proofErr w:type="spellStart"/>
        <w:r w:rsidR="00031343">
          <w:rPr>
            <w:rFonts w:cs="v4.2.0"/>
          </w:rPr>
          <w:t>ms</w:t>
        </w:r>
        <w:proofErr w:type="spellEnd"/>
        <w:r w:rsidR="00031343">
          <w:rPr>
            <w:rFonts w:cs="v4.2.0"/>
          </w:rPr>
          <w:t xml:space="preserve"> for </w:t>
        </w:r>
        <w:r w:rsidR="00031343">
          <w:t>a</w:t>
        </w:r>
        <w:r w:rsidR="00031343">
          <w:rPr>
            <w:lang w:eastAsia="zh-CN"/>
          </w:rPr>
          <w:t xml:space="preserve">synchronous </w:t>
        </w:r>
        <w:r w:rsidR="00031343">
          <w:rPr>
            <w:rFonts w:cs="v4.2.0"/>
          </w:rPr>
          <w:t xml:space="preserve">intra-frequency DAPS handover, </w:t>
        </w:r>
      </w:ins>
      <w:r>
        <w:rPr>
          <w:rFonts w:cs="v4.2.0"/>
        </w:rPr>
        <w:t>when</w:t>
      </w:r>
      <w:r>
        <w:t xml:space="preserve"> the bandwidth of target cell is smaller than the bandwidth of source cell</w:t>
      </w:r>
      <w:del w:id="73" w:author="Huawei" w:date="2020-06-05T15:10:00Z">
        <w:r w:rsidR="00374E2A" w:rsidRPr="0089796C">
          <w:delText>,</w:delText>
        </w:r>
      </w:del>
      <w:ins w:id="74" w:author="Huawei" w:date="2020-06-05T15:10:00Z">
        <w:r w:rsidR="00031343">
          <w:t>.</w:t>
        </w:r>
      </w:ins>
    </w:p>
    <w:p w14:paraId="5E87AEED" w14:textId="77777777" w:rsidR="00374E2A" w:rsidRPr="0089796C" w:rsidRDefault="00374E2A" w:rsidP="00374E2A">
      <w:pPr>
        <w:pStyle w:val="NO"/>
        <w:rPr>
          <w:del w:id="75" w:author="Huawei" w:date="2020-06-05T15:10:00Z"/>
        </w:rPr>
      </w:pPr>
      <w:del w:id="76" w:author="Huawei" w:date="2020-06-05T15:10:00Z">
        <w:r w:rsidRPr="0089796C">
          <w:delText>Note:</w:delText>
        </w:r>
        <w:r w:rsidRPr="0089796C">
          <w:tab/>
          <w:delText>The power imbalance between source cell and target cell shall be within [TBD] dB.</w:delText>
        </w:r>
      </w:del>
    </w:p>
    <w:p w14:paraId="164EAE50" w14:textId="77777777" w:rsidR="00374E2A" w:rsidRPr="0089796C" w:rsidRDefault="00297DE5" w:rsidP="00374E2A">
      <w:pPr>
        <w:pStyle w:val="B10"/>
        <w:rPr>
          <w:del w:id="77" w:author="Huawei" w:date="2020-06-05T15:10:00Z"/>
        </w:rPr>
      </w:pPr>
      <w:r>
        <w:rPr>
          <w:rFonts w:cs="v4.2.0"/>
        </w:rPr>
        <w:t>-</w:t>
      </w:r>
      <w:r>
        <w:tab/>
      </w:r>
      <w:r>
        <w:rPr>
          <w:rFonts w:cs="v4.2.0"/>
        </w:rPr>
        <w:t>T</w:t>
      </w:r>
      <w:r>
        <w:rPr>
          <w:rFonts w:cs="v4.2.0"/>
          <w:vertAlign w:val="subscript"/>
        </w:rPr>
        <w:t>interrupt2</w:t>
      </w:r>
      <w:r>
        <w:t xml:space="preserve"> is </w:t>
      </w:r>
      <w:r>
        <w:rPr>
          <w:rFonts w:cs="v4.2.0"/>
        </w:rPr>
        <w:t>1</w:t>
      </w:r>
      <w:r>
        <w:rPr>
          <w:rFonts w:cs="v4.2.0"/>
          <w:lang w:val="en-US"/>
        </w:rPr>
        <w:t> </w:t>
      </w:r>
      <w:proofErr w:type="spellStart"/>
      <w:r>
        <w:rPr>
          <w:rFonts w:cs="v4.2.0"/>
        </w:rPr>
        <w:t>ms</w:t>
      </w:r>
      <w:proofErr w:type="spellEnd"/>
      <w:r>
        <w:rPr>
          <w:rFonts w:cs="v4.2.0"/>
        </w:rPr>
        <w:t xml:space="preserve"> for</w:t>
      </w:r>
      <w:r w:rsidR="00031343" w:rsidRPr="00031343">
        <w:rPr>
          <w:lang w:eastAsia="zh-CN"/>
        </w:rPr>
        <w:t xml:space="preserve"> </w:t>
      </w:r>
      <w:ins w:id="78" w:author="Huawei" w:date="2020-06-05T15:10:00Z">
        <w:r w:rsidR="00031343">
          <w:rPr>
            <w:lang w:eastAsia="zh-CN"/>
          </w:rPr>
          <w:t>synchronous</w:t>
        </w:r>
        <w:r>
          <w:rPr>
            <w:rFonts w:cs="v4.2.0"/>
          </w:rPr>
          <w:t xml:space="preserve"> </w:t>
        </w:r>
      </w:ins>
      <w:r>
        <w:rPr>
          <w:rFonts w:cs="v4.2.0"/>
        </w:rPr>
        <w:t>intra-frequency DAPS handover</w:t>
      </w:r>
      <w:r w:rsidR="00031343">
        <w:rPr>
          <w:rFonts w:cs="v4.2.0"/>
        </w:rPr>
        <w:t xml:space="preserve"> </w:t>
      </w:r>
      <w:ins w:id="79" w:author="Huawei" w:date="2020-06-05T15:10:00Z">
        <w:r w:rsidR="00031343">
          <w:rPr>
            <w:rFonts w:cs="v4.2.0"/>
          </w:rPr>
          <w:t>and 2</w:t>
        </w:r>
        <w:r w:rsidR="00031343">
          <w:rPr>
            <w:rFonts w:cs="v4.2.0"/>
            <w:lang w:val="en-US"/>
          </w:rPr>
          <w:t> </w:t>
        </w:r>
        <w:proofErr w:type="spellStart"/>
        <w:r w:rsidR="00031343">
          <w:rPr>
            <w:rFonts w:cs="v4.2.0"/>
          </w:rPr>
          <w:t>ms</w:t>
        </w:r>
        <w:proofErr w:type="spellEnd"/>
        <w:r w:rsidR="00031343">
          <w:rPr>
            <w:rFonts w:cs="v4.2.0"/>
          </w:rPr>
          <w:t xml:space="preserve"> for </w:t>
        </w:r>
        <w:r w:rsidR="00031343">
          <w:t>a</w:t>
        </w:r>
        <w:r w:rsidR="00031343">
          <w:rPr>
            <w:lang w:eastAsia="zh-CN"/>
          </w:rPr>
          <w:t xml:space="preserve">synchronous </w:t>
        </w:r>
        <w:r w:rsidR="00031343">
          <w:rPr>
            <w:rFonts w:cs="v4.2.0"/>
          </w:rPr>
          <w:t>intra-frequency DAPS handover,</w:t>
        </w:r>
        <w:r>
          <w:rPr>
            <w:rFonts w:cs="v4.2.0"/>
          </w:rPr>
          <w:t xml:space="preserve"> </w:t>
        </w:r>
      </w:ins>
      <w:r>
        <w:rPr>
          <w:rFonts w:cs="v4.2.0"/>
        </w:rPr>
        <w:t>when</w:t>
      </w:r>
      <w:r>
        <w:t xml:space="preserve"> the bandwidth of target cell is </w:t>
      </w:r>
      <w:del w:id="80" w:author="Huawei" w:date="2020-06-05T15:10:00Z">
        <w:r w:rsidR="00374E2A" w:rsidRPr="0089796C">
          <w:delText>equal to the bandwidth of source cell,</w:delText>
        </w:r>
      </w:del>
    </w:p>
    <w:p w14:paraId="0DA07DD4" w14:textId="77777777" w:rsidR="00374E2A" w:rsidRPr="0089796C" w:rsidRDefault="00374E2A" w:rsidP="00374E2A">
      <w:pPr>
        <w:pStyle w:val="B10"/>
        <w:rPr>
          <w:del w:id="81" w:author="Huawei" w:date="2020-06-05T15:10:00Z"/>
          <w:rFonts w:cs="v4.2.0"/>
        </w:rPr>
      </w:pPr>
      <w:del w:id="82" w:author="Huawei" w:date="2020-06-05T15:10:00Z">
        <w:r w:rsidRPr="0089796C">
          <w:delText>Editor’s note:</w:delText>
        </w:r>
        <w:r w:rsidRPr="0089796C">
          <w:tab/>
          <w:delText>FFS if the bandwidth of target cell is larger</w:delText>
        </w:r>
      </w:del>
      <w:ins w:id="83" w:author="Huawei" w:date="2020-06-05T15:10:00Z">
        <w:r w:rsidR="00297DE5">
          <w:t>not smaller</w:t>
        </w:r>
      </w:ins>
      <w:r w:rsidR="00297DE5">
        <w:t xml:space="preserve"> than the bandwidth of source cell</w:t>
      </w:r>
      <w:del w:id="84" w:author="Huawei" w:date="2020-06-05T15:10:00Z">
        <w:r w:rsidRPr="0089796C">
          <w:delText xml:space="preserve"> for intra-frequency DAPS handover.</w:delText>
        </w:r>
      </w:del>
    </w:p>
    <w:p w14:paraId="6107E6A9" w14:textId="77777777" w:rsidR="00374E2A" w:rsidRPr="0089796C" w:rsidRDefault="00374E2A" w:rsidP="00374E2A">
      <w:pPr>
        <w:pStyle w:val="NO"/>
        <w:rPr>
          <w:del w:id="85" w:author="Huawei" w:date="2020-06-05T15:10:00Z"/>
        </w:rPr>
      </w:pPr>
      <w:del w:id="86" w:author="Huawei" w:date="2020-06-05T15:10:00Z">
        <w:r w:rsidRPr="0089796C">
          <w:delText>Note:</w:delText>
        </w:r>
        <w:r w:rsidRPr="0089796C">
          <w:tab/>
          <w:delText>The power imbalance between source cell and target cell shall be within [TBD] dB.</w:delText>
        </w:r>
      </w:del>
    </w:p>
    <w:p w14:paraId="714FDC67" w14:textId="77777777" w:rsidR="00906D9D" w:rsidRDefault="00374E2A" w:rsidP="00297DE5">
      <w:pPr>
        <w:pStyle w:val="B10"/>
      </w:pPr>
      <w:del w:id="87" w:author="Huawei" w:date="2020-06-05T15:10:00Z">
        <w:r w:rsidRPr="0089796C">
          <w:delText>-</w:delText>
        </w:r>
      </w:del>
      <w:ins w:id="88" w:author="Huawei" w:date="2020-06-05T15:10:00Z">
        <w:r w:rsidR="00031343">
          <w:t>.</w:t>
        </w:r>
      </w:ins>
    </w:p>
    <w:p w14:paraId="7DD0FCA6" w14:textId="1FC759C0" w:rsidR="00297DE5" w:rsidRDefault="00297DE5" w:rsidP="00297DE5">
      <w:pPr>
        <w:pStyle w:val="B10"/>
      </w:pPr>
      <w:bookmarkStart w:id="89" w:name="_GoBack"/>
      <w:bookmarkEnd w:id="89"/>
      <w:ins w:id="90" w:author="Huawei" w:date="2020-06-05T15:10:00Z">
        <w:r>
          <w:t>-</w:t>
        </w:r>
      </w:ins>
      <w:r>
        <w:tab/>
        <w:t>T</w:t>
      </w:r>
      <w:r>
        <w:rPr>
          <w:vertAlign w:val="subscript"/>
        </w:rPr>
        <w:t>interrupt2</w:t>
      </w:r>
      <w:r>
        <w:t xml:space="preserve"> is 5</w:t>
      </w:r>
      <w:r>
        <w:rPr>
          <w:lang w:val="en-US"/>
        </w:rPr>
        <w:t> </w:t>
      </w:r>
      <w:proofErr w:type="spellStart"/>
      <w:r>
        <w:t>ms</w:t>
      </w:r>
      <w:proofErr w:type="spellEnd"/>
      <w:r>
        <w:t xml:space="preserve"> for </w:t>
      </w:r>
      <w:ins w:id="91" w:author="Huawei" w:date="2020-06-05T15:10:00Z">
        <w:r w:rsidR="00031343">
          <w:rPr>
            <w:lang w:eastAsia="zh-CN"/>
          </w:rPr>
          <w:t xml:space="preserve">synchronous </w:t>
        </w:r>
      </w:ins>
      <w:r>
        <w:t>intra-band inter-frequency DAPS handover</w:t>
      </w:r>
      <w:del w:id="92" w:author="Huawei" w:date="2020-06-05T15:10:00Z">
        <w:r w:rsidR="00374E2A" w:rsidRPr="0089796C">
          <w:delText>, where the source cell</w:delText>
        </w:r>
      </w:del>
      <w:r w:rsidR="00031343">
        <w:t xml:space="preserve"> and </w:t>
      </w:r>
      <w:del w:id="93" w:author="Huawei" w:date="2020-06-05T15:10:00Z">
        <w:r w:rsidR="00374E2A" w:rsidRPr="0089796C">
          <w:delText>target cell are synchronous,</w:delText>
        </w:r>
      </w:del>
      <w:ins w:id="94" w:author="Huawei" w:date="2020-06-05T15:10:00Z">
        <w:r w:rsidR="00031343">
          <w:t>6</w:t>
        </w:r>
        <w:r w:rsidR="00031343">
          <w:rPr>
            <w:lang w:val="en-US"/>
          </w:rPr>
          <w:t> </w:t>
        </w:r>
        <w:proofErr w:type="spellStart"/>
        <w:r w:rsidR="00031343">
          <w:t>ms</w:t>
        </w:r>
        <w:proofErr w:type="spellEnd"/>
        <w:r w:rsidR="00031343">
          <w:t xml:space="preserve"> for a</w:t>
        </w:r>
        <w:r w:rsidR="00031343">
          <w:rPr>
            <w:lang w:eastAsia="zh-CN"/>
          </w:rPr>
          <w:t xml:space="preserve">synchronous </w:t>
        </w:r>
        <w:r w:rsidR="00031343">
          <w:t>intra-band inter-frequency DAPS handover.</w:t>
        </w:r>
      </w:ins>
    </w:p>
    <w:p w14:paraId="55796DC8" w14:textId="0B972507" w:rsidR="00297DE5" w:rsidRDefault="00297DE5" w:rsidP="00297DE5">
      <w:pPr>
        <w:pStyle w:val="B10"/>
      </w:pPr>
      <w:r>
        <w:t>-</w:t>
      </w:r>
      <w:r>
        <w:tab/>
        <w:t>T</w:t>
      </w:r>
      <w:r>
        <w:rPr>
          <w:vertAlign w:val="subscript"/>
        </w:rPr>
        <w:t>interrupt2</w:t>
      </w:r>
      <w:r>
        <w:t xml:space="preserve"> is 1</w:t>
      </w:r>
      <w:r>
        <w:rPr>
          <w:lang w:val="en-US"/>
        </w:rPr>
        <w:t> </w:t>
      </w:r>
      <w:proofErr w:type="spellStart"/>
      <w:r>
        <w:t>ms</w:t>
      </w:r>
      <w:proofErr w:type="spellEnd"/>
      <w:r>
        <w:t xml:space="preserve"> for </w:t>
      </w:r>
      <w:r>
        <w:rPr>
          <w:lang w:eastAsia="zh-CN"/>
        </w:rPr>
        <w:t xml:space="preserve">synchronous </w:t>
      </w:r>
      <w:r>
        <w:t>inter-band inter-frequency DAPS handover</w:t>
      </w:r>
      <w:del w:id="95" w:author="Huawei" w:date="2020-06-05T15:10:00Z">
        <w:r w:rsidR="00374E2A" w:rsidRPr="0089796C">
          <w:delText>,</w:delText>
        </w:r>
      </w:del>
      <w:r>
        <w:t xml:space="preserve"> and 2ms for a</w:t>
      </w:r>
      <w:r>
        <w:rPr>
          <w:lang w:eastAsia="zh-CN"/>
        </w:rPr>
        <w:t xml:space="preserve">synchronous </w:t>
      </w:r>
      <w:r>
        <w:t>inter-band inter-frequency DAPS handover.</w:t>
      </w:r>
    </w:p>
    <w:p w14:paraId="2E7566B4" w14:textId="77777777" w:rsidR="00297DE5" w:rsidRDefault="00297DE5" w:rsidP="00297DE5">
      <w:pPr>
        <w:pStyle w:val="40"/>
      </w:pPr>
      <w:r>
        <w:t>5.7.2.2</w:t>
      </w:r>
      <w:r>
        <w:tab/>
        <w:t>E-UTRAN FDD – TDD</w:t>
      </w:r>
    </w:p>
    <w:p w14:paraId="68F1C115" w14:textId="77777777" w:rsidR="00297DE5" w:rsidRDefault="00297DE5" w:rsidP="00297DE5">
      <w:pPr>
        <w:rPr>
          <w:rFonts w:cs="v4.2.0"/>
          <w:lang w:eastAsia="zh-CN"/>
        </w:rPr>
      </w:pPr>
      <w:r>
        <w:t>The requirements in this clause are applicable to DAPS handover</w:t>
      </w:r>
      <w:r>
        <w:rPr>
          <w:lang w:eastAsia="zh-CN"/>
        </w:rPr>
        <w:t xml:space="preserve"> from FDD to TDD</w:t>
      </w:r>
      <w:r>
        <w:t>.</w:t>
      </w:r>
      <w:r>
        <w:rPr>
          <w:rFonts w:cs="v3.7.0"/>
        </w:rPr>
        <w:t xml:space="preserve"> The requirements in this clause shall apply to UE supporting FDD and TDD</w:t>
      </w:r>
      <w:r>
        <w:rPr>
          <w:rFonts w:cs="v4.2.0"/>
        </w:rPr>
        <w:t>.</w:t>
      </w:r>
      <w:r>
        <w:rPr>
          <w:rFonts w:cs="v4.2.0"/>
          <w:lang w:eastAsia="zh-CN"/>
        </w:rPr>
        <w:t xml:space="preserve"> </w:t>
      </w:r>
    </w:p>
    <w:p w14:paraId="1D893D97" w14:textId="77777777" w:rsidR="00297DE5" w:rsidRDefault="00297DE5" w:rsidP="00297DE5">
      <w:pPr>
        <w:rPr>
          <w:rFonts w:cs="v4.2.0"/>
          <w:lang w:eastAsia="zh-CN"/>
        </w:rPr>
      </w:pPr>
      <w:r>
        <w:rPr>
          <w:rFonts w:cs="v4.2.0"/>
          <w:lang w:eastAsia="zh-CN"/>
        </w:rPr>
        <w:t>The requirements in clause 5.7.2.1 apply for this section.</w:t>
      </w:r>
    </w:p>
    <w:p w14:paraId="350C801B" w14:textId="77777777" w:rsidR="00297DE5" w:rsidRDefault="00297DE5" w:rsidP="00297DE5">
      <w:pPr>
        <w:pStyle w:val="40"/>
      </w:pPr>
      <w:r>
        <w:t>5.7.2.3</w:t>
      </w:r>
      <w:r>
        <w:tab/>
        <w:t>E-UTRAN TDD – FDD</w:t>
      </w:r>
    </w:p>
    <w:p w14:paraId="3B9B52C4" w14:textId="77777777" w:rsidR="00297DE5" w:rsidRDefault="00297DE5" w:rsidP="00297DE5">
      <w:pPr>
        <w:rPr>
          <w:rFonts w:cs="v4.2.0"/>
          <w:lang w:eastAsia="zh-CN"/>
        </w:rPr>
      </w:pPr>
      <w:r>
        <w:t>The requirements in this clause are applicable to DAPS handover</w:t>
      </w:r>
      <w:r>
        <w:rPr>
          <w:lang w:eastAsia="zh-CN"/>
        </w:rPr>
        <w:t xml:space="preserve"> from TDD to FDD</w:t>
      </w:r>
      <w:r>
        <w:t>.</w:t>
      </w:r>
      <w:r>
        <w:rPr>
          <w:rFonts w:cs="v3.7.0"/>
        </w:rPr>
        <w:t xml:space="preserve"> The requirements in this clause shall apply to UE supporting FDD and TDD</w:t>
      </w:r>
      <w:r>
        <w:rPr>
          <w:rFonts w:cs="v4.2.0"/>
        </w:rPr>
        <w:t>.</w:t>
      </w:r>
    </w:p>
    <w:p w14:paraId="50C30391" w14:textId="77777777" w:rsidR="00297DE5" w:rsidRDefault="00297DE5" w:rsidP="00297DE5">
      <w:pPr>
        <w:rPr>
          <w:lang w:eastAsia="zh-CN"/>
        </w:rPr>
      </w:pPr>
      <w:r>
        <w:rPr>
          <w:rFonts w:cs="v4.2.0"/>
          <w:lang w:eastAsia="zh-CN"/>
        </w:rPr>
        <w:t>The requirements in clause 5.7.2.1 apply for this section.</w:t>
      </w:r>
    </w:p>
    <w:p w14:paraId="646CADC3" w14:textId="77777777" w:rsidR="00297DE5" w:rsidRDefault="00297DE5" w:rsidP="00297DE5">
      <w:pPr>
        <w:pStyle w:val="40"/>
      </w:pPr>
      <w:r>
        <w:t>5.7.2.4</w:t>
      </w:r>
      <w:r>
        <w:tab/>
        <w:t>E-UTRAN TDD – TDD</w:t>
      </w:r>
    </w:p>
    <w:p w14:paraId="3852F4BF" w14:textId="77777777" w:rsidR="00297DE5" w:rsidRDefault="00297DE5" w:rsidP="00297DE5">
      <w:pPr>
        <w:rPr>
          <w:rFonts w:cs="v4.2.0"/>
          <w:lang w:eastAsia="zh-CN"/>
        </w:rPr>
      </w:pPr>
      <w:r>
        <w:t>The requirements in this clause are applicable to DAPS handover</w:t>
      </w:r>
      <w:r>
        <w:rPr>
          <w:lang w:eastAsia="zh-CN"/>
        </w:rPr>
        <w:t xml:space="preserve"> from TDD to TDD</w:t>
      </w:r>
      <w:r>
        <w:t>.</w:t>
      </w:r>
      <w:r>
        <w:rPr>
          <w:rFonts w:cs="v3.7.0"/>
        </w:rPr>
        <w:t xml:space="preserve"> The requirements in this clause shall apply to UE supporting TDD</w:t>
      </w:r>
      <w:r>
        <w:rPr>
          <w:rFonts w:cs="v4.2.0"/>
        </w:rPr>
        <w:t>.</w:t>
      </w:r>
    </w:p>
    <w:p w14:paraId="6184143C" w14:textId="77777777" w:rsidR="00297DE5" w:rsidRDefault="00297DE5" w:rsidP="00297DE5">
      <w:r>
        <w:rPr>
          <w:rFonts w:cs="v4.2.0"/>
          <w:lang w:eastAsia="zh-CN"/>
        </w:rPr>
        <w:t>The requirements in clause 5.7.2.1 apply for this section.</w:t>
      </w:r>
    </w:p>
    <w:p w14:paraId="23091B43" w14:textId="77777777" w:rsidR="00297DE5" w:rsidRDefault="00297DE5" w:rsidP="00297DE5">
      <w:pPr>
        <w:rPr>
          <w:noProof/>
        </w:rPr>
      </w:pPr>
    </w:p>
    <w:p w14:paraId="0FB55BDB" w14:textId="338F9C5F" w:rsidR="005D57DD" w:rsidRDefault="005D57DD" w:rsidP="005D57DD">
      <w:pPr>
        <w:pStyle w:val="40"/>
        <w:rPr>
          <w:rFonts w:eastAsia="宋体"/>
          <w:noProof/>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Pr>
          <w:rFonts w:eastAsia="宋体"/>
          <w:noProof/>
          <w:highlight w:val="yellow"/>
          <w:lang w:eastAsia="zh-CN"/>
        </w:rPr>
        <w:t xml:space="preserve"> </w:t>
      </w:r>
      <w:r w:rsidR="002A6825">
        <w:rPr>
          <w:rFonts w:eastAsia="宋体"/>
          <w:noProof/>
          <w:highlight w:val="yellow"/>
          <w:lang w:eastAsia="zh-CN"/>
        </w:rPr>
        <w:t>1</w:t>
      </w:r>
      <w:r w:rsidRPr="003C2494">
        <w:rPr>
          <w:rFonts w:eastAsia="宋体" w:hint="eastAsia"/>
          <w:noProof/>
          <w:highlight w:val="yellow"/>
          <w:lang w:eastAsia="zh-CN"/>
        </w:rPr>
        <w:t>&gt;</w:t>
      </w:r>
    </w:p>
    <w:p w14:paraId="06C8639D" w14:textId="7D71330B" w:rsidR="00671EA6" w:rsidRPr="005D57DD" w:rsidRDefault="00671EA6" w:rsidP="005D57DD">
      <w:pPr>
        <w:rPr>
          <w:rFonts w:eastAsia="宋体"/>
          <w:noProof/>
          <w:lang w:eastAsia="zh-CN"/>
        </w:rPr>
      </w:pPr>
    </w:p>
    <w:sectPr w:rsidR="00671EA6" w:rsidRPr="005D57D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FD72EA" w14:textId="77777777" w:rsidR="008B1A1C" w:rsidRDefault="008B1A1C">
      <w:r>
        <w:separator/>
      </w:r>
    </w:p>
  </w:endnote>
  <w:endnote w:type="continuationSeparator" w:id="0">
    <w:p w14:paraId="4B0224FF" w14:textId="77777777" w:rsidR="008B1A1C" w:rsidRDefault="008B1A1C">
      <w:r>
        <w:continuationSeparator/>
      </w:r>
    </w:p>
  </w:endnote>
  <w:endnote w:type="continuationNotice" w:id="1">
    <w:p w14:paraId="6584F70B" w14:textId="77777777" w:rsidR="008B1A1C" w:rsidRDefault="008B1A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Intel Clear">
    <w:altName w:val="Arial"/>
    <w:charset w:val="CC"/>
    <w:family w:val="swiss"/>
    <w:pitch w:val="variable"/>
    <w:sig w:usb0="E10006FF" w:usb1="400060FB" w:usb2="00000028" w:usb3="00000000" w:csb0="0000019F" w:csb1="00000000"/>
  </w:font>
  <w:font w:name="Arial">
    <w:panose1 w:val="020B0604020202020204"/>
    <w:charset w:val="00"/>
    <w:family w:val="swiss"/>
    <w:pitch w:val="variable"/>
    <w:sig w:usb0="E0002EFF" w:usb1="C0007843"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B25FAE" w14:textId="77777777" w:rsidR="008B1A1C" w:rsidRDefault="008B1A1C">
      <w:r>
        <w:separator/>
      </w:r>
    </w:p>
  </w:footnote>
  <w:footnote w:type="continuationSeparator" w:id="0">
    <w:p w14:paraId="4F344D06" w14:textId="77777777" w:rsidR="008B1A1C" w:rsidRDefault="008B1A1C">
      <w:r>
        <w:continuationSeparator/>
      </w:r>
    </w:p>
  </w:footnote>
  <w:footnote w:type="continuationNotice" w:id="1">
    <w:p w14:paraId="38B24F48" w14:textId="77777777" w:rsidR="008B1A1C" w:rsidRDefault="008B1A1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1D51C2"/>
    <w:multiLevelType w:val="hybridMultilevel"/>
    <w:tmpl w:val="B39050E6"/>
    <w:lvl w:ilvl="0" w:tplc="BB94C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cs="Times New Roman" w:hint="default"/>
      </w:rPr>
    </w:lvl>
    <w:lvl w:ilvl="1" w:tplc="E7982F7C">
      <w:start w:val="1"/>
      <w:numFmt w:val="bullet"/>
      <w:lvlText w:val="−"/>
      <w:lvlJc w:val="left"/>
      <w:pPr>
        <w:tabs>
          <w:tab w:val="num" w:pos="1440"/>
        </w:tabs>
        <w:ind w:left="1440" w:hanging="360"/>
      </w:pPr>
      <w:rPr>
        <w:rFonts w:ascii="Intel Clear" w:hAnsi="Intel Clear" w:cs="Times New Roman" w:hint="default"/>
      </w:rPr>
    </w:lvl>
    <w:lvl w:ilvl="2" w:tplc="FD72999A">
      <w:start w:val="1"/>
      <w:numFmt w:val="bullet"/>
      <w:lvlText w:val="−"/>
      <w:lvlJc w:val="left"/>
      <w:pPr>
        <w:tabs>
          <w:tab w:val="num" w:pos="2160"/>
        </w:tabs>
        <w:ind w:left="2160" w:hanging="360"/>
      </w:pPr>
      <w:rPr>
        <w:rFonts w:ascii="Intel Clear" w:hAnsi="Intel Clear" w:cs="Times New Roman" w:hint="default"/>
      </w:rPr>
    </w:lvl>
    <w:lvl w:ilvl="3" w:tplc="2BE2F4E8">
      <w:start w:val="1"/>
      <w:numFmt w:val="bullet"/>
      <w:lvlText w:val="−"/>
      <w:lvlJc w:val="left"/>
      <w:pPr>
        <w:tabs>
          <w:tab w:val="num" w:pos="2880"/>
        </w:tabs>
        <w:ind w:left="2880" w:hanging="360"/>
      </w:pPr>
      <w:rPr>
        <w:rFonts w:ascii="Intel Clear" w:hAnsi="Intel Clear" w:cs="Times New Roman" w:hint="default"/>
      </w:rPr>
    </w:lvl>
    <w:lvl w:ilvl="4" w:tplc="0F3839DC">
      <w:start w:val="1"/>
      <w:numFmt w:val="bullet"/>
      <w:lvlText w:val="−"/>
      <w:lvlJc w:val="left"/>
      <w:pPr>
        <w:tabs>
          <w:tab w:val="num" w:pos="3600"/>
        </w:tabs>
        <w:ind w:left="3600" w:hanging="360"/>
      </w:pPr>
      <w:rPr>
        <w:rFonts w:ascii="Intel Clear" w:hAnsi="Intel Clear" w:cs="Times New Roman" w:hint="default"/>
      </w:rPr>
    </w:lvl>
    <w:lvl w:ilvl="5" w:tplc="FB14DA60">
      <w:start w:val="1"/>
      <w:numFmt w:val="bullet"/>
      <w:lvlText w:val="−"/>
      <w:lvlJc w:val="left"/>
      <w:pPr>
        <w:tabs>
          <w:tab w:val="num" w:pos="4320"/>
        </w:tabs>
        <w:ind w:left="4320" w:hanging="360"/>
      </w:pPr>
      <w:rPr>
        <w:rFonts w:ascii="Intel Clear" w:hAnsi="Intel Clear" w:cs="Times New Roman" w:hint="default"/>
      </w:rPr>
    </w:lvl>
    <w:lvl w:ilvl="6" w:tplc="17346E56">
      <w:start w:val="1"/>
      <w:numFmt w:val="bullet"/>
      <w:lvlText w:val="−"/>
      <w:lvlJc w:val="left"/>
      <w:pPr>
        <w:tabs>
          <w:tab w:val="num" w:pos="5040"/>
        </w:tabs>
        <w:ind w:left="5040" w:hanging="360"/>
      </w:pPr>
      <w:rPr>
        <w:rFonts w:ascii="Intel Clear" w:hAnsi="Intel Clear" w:cs="Times New Roman" w:hint="default"/>
      </w:rPr>
    </w:lvl>
    <w:lvl w:ilvl="7" w:tplc="424CACFE">
      <w:start w:val="1"/>
      <w:numFmt w:val="bullet"/>
      <w:lvlText w:val="−"/>
      <w:lvlJc w:val="left"/>
      <w:pPr>
        <w:tabs>
          <w:tab w:val="num" w:pos="5760"/>
        </w:tabs>
        <w:ind w:left="5760" w:hanging="360"/>
      </w:pPr>
      <w:rPr>
        <w:rFonts w:ascii="Intel Clear" w:hAnsi="Intel Clear" w:cs="Times New Roman" w:hint="default"/>
      </w:rPr>
    </w:lvl>
    <w:lvl w:ilvl="8" w:tplc="208E3E2A">
      <w:start w:val="1"/>
      <w:numFmt w:val="bullet"/>
      <w:lvlText w:val="−"/>
      <w:lvlJc w:val="left"/>
      <w:pPr>
        <w:tabs>
          <w:tab w:val="num" w:pos="6480"/>
        </w:tabs>
        <w:ind w:left="6480" w:hanging="360"/>
      </w:pPr>
      <w:rPr>
        <w:rFonts w:ascii="Intel Clear" w:hAnsi="Intel Clear" w:cs="Times New Roman" w:hint="default"/>
      </w:rPr>
    </w:lvl>
  </w:abstractNum>
  <w:abstractNum w:abstractNumId="6"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E44937"/>
    <w:multiLevelType w:val="hybridMultilevel"/>
    <w:tmpl w:val="E15892A2"/>
    <w:lvl w:ilvl="0" w:tplc="E9C85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DFB7C6C"/>
    <w:multiLevelType w:val="hybridMultilevel"/>
    <w:tmpl w:val="0B3A1A6C"/>
    <w:lvl w:ilvl="0" w:tplc="FFDEB6BE">
      <w:start w:val="1"/>
      <w:numFmt w:val="bullet"/>
      <w:lvlText w:val="•"/>
      <w:lvlJc w:val="left"/>
      <w:pPr>
        <w:tabs>
          <w:tab w:val="num" w:pos="720"/>
        </w:tabs>
        <w:ind w:left="720" w:hanging="360"/>
      </w:pPr>
      <w:rPr>
        <w:rFonts w:ascii="Arial" w:hAnsi="Arial" w:hint="default"/>
      </w:rPr>
    </w:lvl>
    <w:lvl w:ilvl="1" w:tplc="202A741E">
      <w:start w:val="1"/>
      <w:numFmt w:val="bullet"/>
      <w:lvlText w:val="•"/>
      <w:lvlJc w:val="left"/>
      <w:pPr>
        <w:tabs>
          <w:tab w:val="num" w:pos="1440"/>
        </w:tabs>
        <w:ind w:left="1440" w:hanging="360"/>
      </w:pPr>
      <w:rPr>
        <w:rFonts w:ascii="Arial" w:hAnsi="Arial" w:hint="default"/>
      </w:rPr>
    </w:lvl>
    <w:lvl w:ilvl="2" w:tplc="30FCA644">
      <w:start w:val="1"/>
      <w:numFmt w:val="bullet"/>
      <w:lvlText w:val="•"/>
      <w:lvlJc w:val="left"/>
      <w:pPr>
        <w:tabs>
          <w:tab w:val="num" w:pos="2160"/>
        </w:tabs>
        <w:ind w:left="2160" w:hanging="360"/>
      </w:pPr>
      <w:rPr>
        <w:rFonts w:ascii="Arial" w:hAnsi="Arial" w:hint="default"/>
      </w:rPr>
    </w:lvl>
    <w:lvl w:ilvl="3" w:tplc="F53CAB18">
      <w:numFmt w:val="bullet"/>
      <w:lvlText w:val="–"/>
      <w:lvlJc w:val="left"/>
      <w:pPr>
        <w:tabs>
          <w:tab w:val="num" w:pos="2880"/>
        </w:tabs>
        <w:ind w:left="2880" w:hanging="360"/>
      </w:pPr>
      <w:rPr>
        <w:rFonts w:ascii="Arial" w:hAnsi="Arial" w:hint="default"/>
      </w:rPr>
    </w:lvl>
    <w:lvl w:ilvl="4" w:tplc="479E0598" w:tentative="1">
      <w:start w:val="1"/>
      <w:numFmt w:val="bullet"/>
      <w:lvlText w:val="•"/>
      <w:lvlJc w:val="left"/>
      <w:pPr>
        <w:tabs>
          <w:tab w:val="num" w:pos="3600"/>
        </w:tabs>
        <w:ind w:left="3600" w:hanging="360"/>
      </w:pPr>
      <w:rPr>
        <w:rFonts w:ascii="Arial" w:hAnsi="Arial" w:hint="default"/>
      </w:rPr>
    </w:lvl>
    <w:lvl w:ilvl="5" w:tplc="D32E46BC" w:tentative="1">
      <w:start w:val="1"/>
      <w:numFmt w:val="bullet"/>
      <w:lvlText w:val="•"/>
      <w:lvlJc w:val="left"/>
      <w:pPr>
        <w:tabs>
          <w:tab w:val="num" w:pos="4320"/>
        </w:tabs>
        <w:ind w:left="4320" w:hanging="360"/>
      </w:pPr>
      <w:rPr>
        <w:rFonts w:ascii="Arial" w:hAnsi="Arial" w:hint="default"/>
      </w:rPr>
    </w:lvl>
    <w:lvl w:ilvl="6" w:tplc="0E0C46FE" w:tentative="1">
      <w:start w:val="1"/>
      <w:numFmt w:val="bullet"/>
      <w:lvlText w:val="•"/>
      <w:lvlJc w:val="left"/>
      <w:pPr>
        <w:tabs>
          <w:tab w:val="num" w:pos="5040"/>
        </w:tabs>
        <w:ind w:left="5040" w:hanging="360"/>
      </w:pPr>
      <w:rPr>
        <w:rFonts w:ascii="Arial" w:hAnsi="Arial" w:hint="default"/>
      </w:rPr>
    </w:lvl>
    <w:lvl w:ilvl="7" w:tplc="F68029F4" w:tentative="1">
      <w:start w:val="1"/>
      <w:numFmt w:val="bullet"/>
      <w:lvlText w:val="•"/>
      <w:lvlJc w:val="left"/>
      <w:pPr>
        <w:tabs>
          <w:tab w:val="num" w:pos="5760"/>
        </w:tabs>
        <w:ind w:left="5760" w:hanging="360"/>
      </w:pPr>
      <w:rPr>
        <w:rFonts w:ascii="Arial" w:hAnsi="Arial" w:hint="default"/>
      </w:rPr>
    </w:lvl>
    <w:lvl w:ilvl="8" w:tplc="C5B64D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730074D"/>
    <w:multiLevelType w:val="multilevel"/>
    <w:tmpl w:val="90FC83A6"/>
    <w:lvl w:ilvl="0">
      <w:start w:val="4"/>
      <w:numFmt w:val="decimal"/>
      <w:lvlText w:val="%1"/>
      <w:lvlJc w:val="left"/>
      <w:pPr>
        <w:ind w:left="720" w:hanging="720"/>
      </w:pPr>
    </w:lvl>
    <w:lvl w:ilvl="1">
      <w:start w:val="1"/>
      <w:numFmt w:val="decimal"/>
      <w:lvlText w:val="%1.%2"/>
      <w:lvlJc w:val="left"/>
      <w:pPr>
        <w:ind w:left="720" w:hanging="720"/>
      </w:pPr>
    </w:lvl>
    <w:lvl w:ilvl="2">
      <w:start w:val="2"/>
      <w:numFmt w:val="decimal"/>
      <w:lvlText w:val="%1.%2.%3"/>
      <w:lvlJc w:val="left"/>
      <w:pPr>
        <w:ind w:left="720" w:hanging="720"/>
      </w:pPr>
    </w:lvl>
    <w:lvl w:ilvl="3">
      <w:start w:val="2"/>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E86460"/>
    <w:multiLevelType w:val="hybridMultilevel"/>
    <w:tmpl w:val="692EA6AA"/>
    <w:lvl w:ilvl="0" w:tplc="04090003">
      <w:start w:val="1"/>
      <w:numFmt w:val="bullet"/>
      <w:lvlText w:val=""/>
      <w:lvlJc w:val="left"/>
      <w:pPr>
        <w:ind w:left="360" w:hanging="360"/>
      </w:pPr>
      <w:rPr>
        <w:rFonts w:ascii="Wingdings" w:hAnsi="Wingdings" w:hint="default"/>
      </w:rPr>
    </w:lvl>
    <w:lvl w:ilvl="1" w:tplc="42A87F42">
      <w:numFmt w:val="bullet"/>
      <w:lvlText w:val="-"/>
      <w:lvlJc w:val="left"/>
      <w:pPr>
        <w:ind w:left="1080" w:hanging="360"/>
      </w:pPr>
      <w:rPr>
        <w:rFonts w:ascii="Times New Roman" w:eastAsia="?? ??"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3784850"/>
    <w:multiLevelType w:val="multilevel"/>
    <w:tmpl w:val="BF7A5B80"/>
    <w:lvl w:ilvl="0">
      <w:start w:val="4"/>
      <w:numFmt w:val="decimal"/>
      <w:lvlText w:val="%1"/>
      <w:lvlJc w:val="left"/>
      <w:pPr>
        <w:ind w:left="930" w:hanging="930"/>
      </w:pPr>
    </w:lvl>
    <w:lvl w:ilvl="1">
      <w:start w:val="3"/>
      <w:numFmt w:val="decimal"/>
      <w:lvlText w:val="%1.%2"/>
      <w:lvlJc w:val="left"/>
      <w:pPr>
        <w:ind w:left="930" w:hanging="930"/>
      </w:pPr>
    </w:lvl>
    <w:lvl w:ilvl="2">
      <w:start w:val="3"/>
      <w:numFmt w:val="decimal"/>
      <w:lvlText w:val="%1.%2.%3"/>
      <w:lvlJc w:val="left"/>
      <w:pPr>
        <w:ind w:left="930" w:hanging="930"/>
      </w:pPr>
    </w:lvl>
    <w:lvl w:ilvl="3">
      <w:start w:val="1"/>
      <w:numFmt w:val="decimal"/>
      <w:lvlText w:val="%1.%2.%3.%4"/>
      <w:lvlJc w:val="left"/>
      <w:pPr>
        <w:ind w:left="930" w:hanging="93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8" w15:restartNumberingAfterBreak="0">
    <w:nsid w:val="6CAE30B9"/>
    <w:multiLevelType w:val="hybridMultilevel"/>
    <w:tmpl w:val="CDACE198"/>
    <w:lvl w:ilvl="0" w:tplc="C2F81B32">
      <w:start w:val="20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0"/>
  </w:num>
  <w:num w:numId="3">
    <w:abstractNumId w:val="8"/>
  </w:num>
  <w:num w:numId="4">
    <w:abstractNumId w:val="9"/>
  </w:num>
  <w:num w:numId="5">
    <w:abstractNumId w:val="0"/>
  </w:num>
  <w:num w:numId="6">
    <w:abstractNumId w:val="10"/>
  </w:num>
  <w:num w:numId="7">
    <w:abstractNumId w:val="4"/>
  </w:num>
  <w:num w:numId="8">
    <w:abstractNumId w:val="6"/>
  </w:num>
  <w:num w:numId="9">
    <w:abstractNumId w:val="1"/>
  </w:num>
  <w:num w:numId="10">
    <w:abstractNumId w:val="17"/>
  </w:num>
  <w:num w:numId="11">
    <w:abstractNumId w:val="3"/>
  </w:num>
  <w:num w:numId="12">
    <w:abstractNumId w:val="14"/>
  </w:num>
  <w:num w:numId="13">
    <w:abstractNumId w:val="2"/>
  </w:num>
  <w:num w:numId="14">
    <w:abstractNumId w:val="7"/>
  </w:num>
  <w:num w:numId="15">
    <w:abstractNumId w:val="12"/>
  </w:num>
  <w:num w:numId="16">
    <w:abstractNumId w:val="16"/>
    <w:lvlOverride w:ilvl="0">
      <w:startOverride w:val="4"/>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4"/>
    </w:lvlOverride>
    <w:lvlOverride w:ilvl="1">
      <w:startOverride w:val="1"/>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5"/>
  </w:num>
  <w:num w:numId="20">
    <w:abstractNumId w:val="11"/>
  </w:num>
  <w:num w:numId="21">
    <w:abstractNumId w:val="18"/>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660E"/>
    <w:rsid w:val="00021607"/>
    <w:rsid w:val="00022E4A"/>
    <w:rsid w:val="00025232"/>
    <w:rsid w:val="00030A94"/>
    <w:rsid w:val="00031343"/>
    <w:rsid w:val="00034BFC"/>
    <w:rsid w:val="000474B8"/>
    <w:rsid w:val="00073841"/>
    <w:rsid w:val="00076A2F"/>
    <w:rsid w:val="00077AD6"/>
    <w:rsid w:val="00085666"/>
    <w:rsid w:val="00090C25"/>
    <w:rsid w:val="00093686"/>
    <w:rsid w:val="000A2D2A"/>
    <w:rsid w:val="000A6394"/>
    <w:rsid w:val="000B7FED"/>
    <w:rsid w:val="000C038A"/>
    <w:rsid w:val="000C397C"/>
    <w:rsid w:val="000C4348"/>
    <w:rsid w:val="000C6598"/>
    <w:rsid w:val="000E7541"/>
    <w:rsid w:val="001007EE"/>
    <w:rsid w:val="001063DE"/>
    <w:rsid w:val="00112445"/>
    <w:rsid w:val="00112B89"/>
    <w:rsid w:val="00127B52"/>
    <w:rsid w:val="00134F57"/>
    <w:rsid w:val="00145D43"/>
    <w:rsid w:val="0015383F"/>
    <w:rsid w:val="00182FE7"/>
    <w:rsid w:val="00191B2C"/>
    <w:rsid w:val="00192C46"/>
    <w:rsid w:val="00195BAF"/>
    <w:rsid w:val="001A08B3"/>
    <w:rsid w:val="001A7B60"/>
    <w:rsid w:val="001B52F0"/>
    <w:rsid w:val="001B7A65"/>
    <w:rsid w:val="001D214C"/>
    <w:rsid w:val="001E06A9"/>
    <w:rsid w:val="001E1F66"/>
    <w:rsid w:val="001E41F3"/>
    <w:rsid w:val="001E5A2F"/>
    <w:rsid w:val="001F46EA"/>
    <w:rsid w:val="001F495B"/>
    <w:rsid w:val="00207960"/>
    <w:rsid w:val="00207F0A"/>
    <w:rsid w:val="0021009A"/>
    <w:rsid w:val="00214320"/>
    <w:rsid w:val="002158B7"/>
    <w:rsid w:val="0022381B"/>
    <w:rsid w:val="00224DE8"/>
    <w:rsid w:val="0023331C"/>
    <w:rsid w:val="00234085"/>
    <w:rsid w:val="00251041"/>
    <w:rsid w:val="0026004D"/>
    <w:rsid w:val="002640DD"/>
    <w:rsid w:val="002665DE"/>
    <w:rsid w:val="00267C4F"/>
    <w:rsid w:val="00275D12"/>
    <w:rsid w:val="00284FEB"/>
    <w:rsid w:val="002860C4"/>
    <w:rsid w:val="002933B6"/>
    <w:rsid w:val="00297DE5"/>
    <w:rsid w:val="002A6825"/>
    <w:rsid w:val="002B508B"/>
    <w:rsid w:val="002B5741"/>
    <w:rsid w:val="002C2658"/>
    <w:rsid w:val="002C4D7F"/>
    <w:rsid w:val="002E0830"/>
    <w:rsid w:val="002E1461"/>
    <w:rsid w:val="002E2CF2"/>
    <w:rsid w:val="002E4CB6"/>
    <w:rsid w:val="002F6D67"/>
    <w:rsid w:val="0030334A"/>
    <w:rsid w:val="00305409"/>
    <w:rsid w:val="00311259"/>
    <w:rsid w:val="0031496F"/>
    <w:rsid w:val="00320162"/>
    <w:rsid w:val="0032315B"/>
    <w:rsid w:val="0034184F"/>
    <w:rsid w:val="003444BA"/>
    <w:rsid w:val="003609EF"/>
    <w:rsid w:val="0036231A"/>
    <w:rsid w:val="00362969"/>
    <w:rsid w:val="0037460E"/>
    <w:rsid w:val="00374DD4"/>
    <w:rsid w:val="00374E2A"/>
    <w:rsid w:val="00376E3A"/>
    <w:rsid w:val="00396BDB"/>
    <w:rsid w:val="003A4D39"/>
    <w:rsid w:val="003A6F2D"/>
    <w:rsid w:val="003B1823"/>
    <w:rsid w:val="003B4DAF"/>
    <w:rsid w:val="003B7239"/>
    <w:rsid w:val="003C2494"/>
    <w:rsid w:val="003C273E"/>
    <w:rsid w:val="003D09AD"/>
    <w:rsid w:val="003D188C"/>
    <w:rsid w:val="003E0BD3"/>
    <w:rsid w:val="003E1A36"/>
    <w:rsid w:val="003E3CEB"/>
    <w:rsid w:val="003E76DE"/>
    <w:rsid w:val="003F10FD"/>
    <w:rsid w:val="003F6C0F"/>
    <w:rsid w:val="00410371"/>
    <w:rsid w:val="0041438B"/>
    <w:rsid w:val="004242F1"/>
    <w:rsid w:val="00430962"/>
    <w:rsid w:val="004342A0"/>
    <w:rsid w:val="004401F1"/>
    <w:rsid w:val="00444B3F"/>
    <w:rsid w:val="00450145"/>
    <w:rsid w:val="00450FD9"/>
    <w:rsid w:val="00454B36"/>
    <w:rsid w:val="00483008"/>
    <w:rsid w:val="0048714A"/>
    <w:rsid w:val="00491C5A"/>
    <w:rsid w:val="0049204E"/>
    <w:rsid w:val="004A0022"/>
    <w:rsid w:val="004A482E"/>
    <w:rsid w:val="004B75B7"/>
    <w:rsid w:val="004D0BEA"/>
    <w:rsid w:val="0050248B"/>
    <w:rsid w:val="0051580D"/>
    <w:rsid w:val="00516988"/>
    <w:rsid w:val="005178D4"/>
    <w:rsid w:val="0052331A"/>
    <w:rsid w:val="00537097"/>
    <w:rsid w:val="005424EB"/>
    <w:rsid w:val="00547111"/>
    <w:rsid w:val="00555A7C"/>
    <w:rsid w:val="00571273"/>
    <w:rsid w:val="00592D74"/>
    <w:rsid w:val="005A18DB"/>
    <w:rsid w:val="005A6095"/>
    <w:rsid w:val="005B57D5"/>
    <w:rsid w:val="005B5B02"/>
    <w:rsid w:val="005C2095"/>
    <w:rsid w:val="005D57DD"/>
    <w:rsid w:val="005E2C44"/>
    <w:rsid w:val="005E71C9"/>
    <w:rsid w:val="00621188"/>
    <w:rsid w:val="00621901"/>
    <w:rsid w:val="00624AC0"/>
    <w:rsid w:val="006257ED"/>
    <w:rsid w:val="006321A4"/>
    <w:rsid w:val="006333FA"/>
    <w:rsid w:val="00633818"/>
    <w:rsid w:val="00635F43"/>
    <w:rsid w:val="00642801"/>
    <w:rsid w:val="006478CB"/>
    <w:rsid w:val="006569EE"/>
    <w:rsid w:val="00657410"/>
    <w:rsid w:val="00661AF3"/>
    <w:rsid w:val="00663D70"/>
    <w:rsid w:val="0067114D"/>
    <w:rsid w:val="00671EA6"/>
    <w:rsid w:val="006734F5"/>
    <w:rsid w:val="006776BC"/>
    <w:rsid w:val="00695808"/>
    <w:rsid w:val="006A2007"/>
    <w:rsid w:val="006A3FC4"/>
    <w:rsid w:val="006A3FC5"/>
    <w:rsid w:val="006A7F3C"/>
    <w:rsid w:val="006B46FB"/>
    <w:rsid w:val="006B7375"/>
    <w:rsid w:val="006D658F"/>
    <w:rsid w:val="006E21FB"/>
    <w:rsid w:val="006F02BD"/>
    <w:rsid w:val="006F3C2A"/>
    <w:rsid w:val="00700409"/>
    <w:rsid w:val="00724119"/>
    <w:rsid w:val="0072774E"/>
    <w:rsid w:val="00732F9C"/>
    <w:rsid w:val="00735310"/>
    <w:rsid w:val="0074181B"/>
    <w:rsid w:val="007425DF"/>
    <w:rsid w:val="00757292"/>
    <w:rsid w:val="00761A40"/>
    <w:rsid w:val="0076664D"/>
    <w:rsid w:val="007708D5"/>
    <w:rsid w:val="00791514"/>
    <w:rsid w:val="00792342"/>
    <w:rsid w:val="007977A8"/>
    <w:rsid w:val="007A1D1C"/>
    <w:rsid w:val="007A26AA"/>
    <w:rsid w:val="007A5F27"/>
    <w:rsid w:val="007A6BC2"/>
    <w:rsid w:val="007B512A"/>
    <w:rsid w:val="007C2097"/>
    <w:rsid w:val="007C49BC"/>
    <w:rsid w:val="007C6215"/>
    <w:rsid w:val="007C6DC3"/>
    <w:rsid w:val="007D149D"/>
    <w:rsid w:val="007D53E4"/>
    <w:rsid w:val="007D6870"/>
    <w:rsid w:val="007D6A07"/>
    <w:rsid w:val="007E52A8"/>
    <w:rsid w:val="007E7017"/>
    <w:rsid w:val="007F2FE1"/>
    <w:rsid w:val="007F7259"/>
    <w:rsid w:val="008025B6"/>
    <w:rsid w:val="008040A8"/>
    <w:rsid w:val="00804B14"/>
    <w:rsid w:val="008179BE"/>
    <w:rsid w:val="008279FA"/>
    <w:rsid w:val="00827D64"/>
    <w:rsid w:val="008336DD"/>
    <w:rsid w:val="00835759"/>
    <w:rsid w:val="008405C1"/>
    <w:rsid w:val="008460D3"/>
    <w:rsid w:val="00847125"/>
    <w:rsid w:val="00853D3E"/>
    <w:rsid w:val="00854A13"/>
    <w:rsid w:val="008626E7"/>
    <w:rsid w:val="008630F8"/>
    <w:rsid w:val="00865DD1"/>
    <w:rsid w:val="00870EE7"/>
    <w:rsid w:val="00884273"/>
    <w:rsid w:val="008A45A6"/>
    <w:rsid w:val="008B1A1C"/>
    <w:rsid w:val="008D18C3"/>
    <w:rsid w:val="008E21C9"/>
    <w:rsid w:val="008E7A22"/>
    <w:rsid w:val="008F686C"/>
    <w:rsid w:val="00901D07"/>
    <w:rsid w:val="0090281B"/>
    <w:rsid w:val="00906D9D"/>
    <w:rsid w:val="00907A26"/>
    <w:rsid w:val="009148DE"/>
    <w:rsid w:val="009324A6"/>
    <w:rsid w:val="00944185"/>
    <w:rsid w:val="00944354"/>
    <w:rsid w:val="00952FBF"/>
    <w:rsid w:val="00973B9D"/>
    <w:rsid w:val="00976D0A"/>
    <w:rsid w:val="009777D9"/>
    <w:rsid w:val="00991B88"/>
    <w:rsid w:val="009A0746"/>
    <w:rsid w:val="009A0F29"/>
    <w:rsid w:val="009A5753"/>
    <w:rsid w:val="009A579D"/>
    <w:rsid w:val="009B13C1"/>
    <w:rsid w:val="009C5BAB"/>
    <w:rsid w:val="009E3297"/>
    <w:rsid w:val="009E4148"/>
    <w:rsid w:val="009E526A"/>
    <w:rsid w:val="009E6145"/>
    <w:rsid w:val="009F5A06"/>
    <w:rsid w:val="009F734F"/>
    <w:rsid w:val="00A11A72"/>
    <w:rsid w:val="00A14660"/>
    <w:rsid w:val="00A20054"/>
    <w:rsid w:val="00A246B6"/>
    <w:rsid w:val="00A309D3"/>
    <w:rsid w:val="00A328D3"/>
    <w:rsid w:val="00A35B00"/>
    <w:rsid w:val="00A377E3"/>
    <w:rsid w:val="00A43399"/>
    <w:rsid w:val="00A47E70"/>
    <w:rsid w:val="00A47EEF"/>
    <w:rsid w:val="00A5097D"/>
    <w:rsid w:val="00A50CF0"/>
    <w:rsid w:val="00A53C79"/>
    <w:rsid w:val="00A61B34"/>
    <w:rsid w:val="00A63FDE"/>
    <w:rsid w:val="00A6605B"/>
    <w:rsid w:val="00A76393"/>
    <w:rsid w:val="00A7671C"/>
    <w:rsid w:val="00A91477"/>
    <w:rsid w:val="00AA10F1"/>
    <w:rsid w:val="00AA2CBC"/>
    <w:rsid w:val="00AA3B82"/>
    <w:rsid w:val="00AA7ED2"/>
    <w:rsid w:val="00AB144F"/>
    <w:rsid w:val="00AC5820"/>
    <w:rsid w:val="00AD1CD8"/>
    <w:rsid w:val="00AF338A"/>
    <w:rsid w:val="00B25417"/>
    <w:rsid w:val="00B258BB"/>
    <w:rsid w:val="00B328B9"/>
    <w:rsid w:val="00B422B9"/>
    <w:rsid w:val="00B44491"/>
    <w:rsid w:val="00B44BF4"/>
    <w:rsid w:val="00B45F7C"/>
    <w:rsid w:val="00B51041"/>
    <w:rsid w:val="00B67B97"/>
    <w:rsid w:val="00B712C4"/>
    <w:rsid w:val="00B968C8"/>
    <w:rsid w:val="00BA3EC5"/>
    <w:rsid w:val="00BA4D7A"/>
    <w:rsid w:val="00BA51D9"/>
    <w:rsid w:val="00BB132D"/>
    <w:rsid w:val="00BB2406"/>
    <w:rsid w:val="00BB5DFC"/>
    <w:rsid w:val="00BD279D"/>
    <w:rsid w:val="00BD3CAF"/>
    <w:rsid w:val="00BD6BB8"/>
    <w:rsid w:val="00BF0BE7"/>
    <w:rsid w:val="00BF2023"/>
    <w:rsid w:val="00BF253D"/>
    <w:rsid w:val="00BF6BF0"/>
    <w:rsid w:val="00C0455E"/>
    <w:rsid w:val="00C260C5"/>
    <w:rsid w:val="00C513BD"/>
    <w:rsid w:val="00C66BA2"/>
    <w:rsid w:val="00C72AF3"/>
    <w:rsid w:val="00C73AAF"/>
    <w:rsid w:val="00C76D34"/>
    <w:rsid w:val="00C8036A"/>
    <w:rsid w:val="00C846AF"/>
    <w:rsid w:val="00C84D1A"/>
    <w:rsid w:val="00C86053"/>
    <w:rsid w:val="00C95985"/>
    <w:rsid w:val="00C9669E"/>
    <w:rsid w:val="00CA3895"/>
    <w:rsid w:val="00CB19E0"/>
    <w:rsid w:val="00CC4D70"/>
    <w:rsid w:val="00CC5026"/>
    <w:rsid w:val="00CC68D0"/>
    <w:rsid w:val="00CD5AE1"/>
    <w:rsid w:val="00CE5305"/>
    <w:rsid w:val="00D03F9A"/>
    <w:rsid w:val="00D06D51"/>
    <w:rsid w:val="00D106C0"/>
    <w:rsid w:val="00D11340"/>
    <w:rsid w:val="00D16CC8"/>
    <w:rsid w:val="00D21451"/>
    <w:rsid w:val="00D24991"/>
    <w:rsid w:val="00D43B41"/>
    <w:rsid w:val="00D448E2"/>
    <w:rsid w:val="00D47744"/>
    <w:rsid w:val="00D50255"/>
    <w:rsid w:val="00D534E4"/>
    <w:rsid w:val="00D64EA3"/>
    <w:rsid w:val="00D722D6"/>
    <w:rsid w:val="00D7304A"/>
    <w:rsid w:val="00D9202C"/>
    <w:rsid w:val="00DA53C2"/>
    <w:rsid w:val="00DE34CF"/>
    <w:rsid w:val="00DF0000"/>
    <w:rsid w:val="00DF151A"/>
    <w:rsid w:val="00E04B91"/>
    <w:rsid w:val="00E13F3D"/>
    <w:rsid w:val="00E14BD7"/>
    <w:rsid w:val="00E160D9"/>
    <w:rsid w:val="00E16305"/>
    <w:rsid w:val="00E20F35"/>
    <w:rsid w:val="00E277E2"/>
    <w:rsid w:val="00E30712"/>
    <w:rsid w:val="00E32FA6"/>
    <w:rsid w:val="00E34898"/>
    <w:rsid w:val="00E55EE9"/>
    <w:rsid w:val="00E60C32"/>
    <w:rsid w:val="00E67EAC"/>
    <w:rsid w:val="00E75FF3"/>
    <w:rsid w:val="00E82B20"/>
    <w:rsid w:val="00EA1B98"/>
    <w:rsid w:val="00EB09B7"/>
    <w:rsid w:val="00EB6AC2"/>
    <w:rsid w:val="00EB74C9"/>
    <w:rsid w:val="00ED1AB2"/>
    <w:rsid w:val="00ED2D7F"/>
    <w:rsid w:val="00ED5117"/>
    <w:rsid w:val="00EE7D7C"/>
    <w:rsid w:val="00EF3B34"/>
    <w:rsid w:val="00EF6802"/>
    <w:rsid w:val="00F013E8"/>
    <w:rsid w:val="00F02154"/>
    <w:rsid w:val="00F0226B"/>
    <w:rsid w:val="00F15FFD"/>
    <w:rsid w:val="00F25D98"/>
    <w:rsid w:val="00F300FB"/>
    <w:rsid w:val="00F32950"/>
    <w:rsid w:val="00F44272"/>
    <w:rsid w:val="00F53234"/>
    <w:rsid w:val="00F64B97"/>
    <w:rsid w:val="00F651F0"/>
    <w:rsid w:val="00F71C8B"/>
    <w:rsid w:val="00F84F5D"/>
    <w:rsid w:val="00F851BD"/>
    <w:rsid w:val="00F93860"/>
    <w:rsid w:val="00F95317"/>
    <w:rsid w:val="00FA3B14"/>
    <w:rsid w:val="00FA75F3"/>
    <w:rsid w:val="00FB36C1"/>
    <w:rsid w:val="00FB49A9"/>
    <w:rsid w:val="00FB6386"/>
    <w:rsid w:val="00FC1133"/>
    <w:rsid w:val="00FD0AF8"/>
    <w:rsid w:val="00FD270F"/>
    <w:rsid w:val="00FD3B55"/>
    <w:rsid w:val="00FE3B8C"/>
    <w:rsid w:val="00FE662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列出段落1,中等深浅网格 1 - 着色 21,列表段落"/>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447405">
      <w:bodyDiv w:val="1"/>
      <w:marLeft w:val="0"/>
      <w:marRight w:val="0"/>
      <w:marTop w:val="0"/>
      <w:marBottom w:val="0"/>
      <w:divBdr>
        <w:top w:val="none" w:sz="0" w:space="0" w:color="auto"/>
        <w:left w:val="none" w:sz="0" w:space="0" w:color="auto"/>
        <w:bottom w:val="none" w:sz="0" w:space="0" w:color="auto"/>
        <w:right w:val="none" w:sz="0" w:space="0" w:color="auto"/>
      </w:divBdr>
      <w:divsChild>
        <w:div w:id="2121412685">
          <w:marLeft w:val="1800"/>
          <w:marRight w:val="0"/>
          <w:marTop w:val="106"/>
          <w:marBottom w:val="0"/>
          <w:divBdr>
            <w:top w:val="none" w:sz="0" w:space="0" w:color="auto"/>
            <w:left w:val="none" w:sz="0" w:space="0" w:color="auto"/>
            <w:bottom w:val="none" w:sz="0" w:space="0" w:color="auto"/>
            <w:right w:val="none" w:sz="0" w:space="0" w:color="auto"/>
          </w:divBdr>
        </w:div>
        <w:div w:id="1824808378">
          <w:marLeft w:val="2520"/>
          <w:marRight w:val="0"/>
          <w:marTop w:val="86"/>
          <w:marBottom w:val="0"/>
          <w:divBdr>
            <w:top w:val="none" w:sz="0" w:space="0" w:color="auto"/>
            <w:left w:val="none" w:sz="0" w:space="0" w:color="auto"/>
            <w:bottom w:val="none" w:sz="0" w:space="0" w:color="auto"/>
            <w:right w:val="none" w:sz="0" w:space="0" w:color="auto"/>
          </w:divBdr>
        </w:div>
        <w:div w:id="711269835">
          <w:marLeft w:val="2520"/>
          <w:marRight w:val="0"/>
          <w:marTop w:val="86"/>
          <w:marBottom w:val="0"/>
          <w:divBdr>
            <w:top w:val="none" w:sz="0" w:space="0" w:color="auto"/>
            <w:left w:val="none" w:sz="0" w:space="0" w:color="auto"/>
            <w:bottom w:val="none" w:sz="0" w:space="0" w:color="auto"/>
            <w:right w:val="none" w:sz="0" w:space="0" w:color="auto"/>
          </w:divBdr>
        </w:div>
      </w:divsChild>
    </w:div>
    <w:div w:id="822620508">
      <w:bodyDiv w:val="1"/>
      <w:marLeft w:val="0"/>
      <w:marRight w:val="0"/>
      <w:marTop w:val="0"/>
      <w:marBottom w:val="0"/>
      <w:divBdr>
        <w:top w:val="none" w:sz="0" w:space="0" w:color="auto"/>
        <w:left w:val="none" w:sz="0" w:space="0" w:color="auto"/>
        <w:bottom w:val="none" w:sz="0" w:space="0" w:color="auto"/>
        <w:right w:val="none" w:sz="0" w:space="0" w:color="auto"/>
      </w:divBdr>
    </w:div>
    <w:div w:id="1206214231">
      <w:bodyDiv w:val="1"/>
      <w:marLeft w:val="0"/>
      <w:marRight w:val="0"/>
      <w:marTop w:val="0"/>
      <w:marBottom w:val="0"/>
      <w:divBdr>
        <w:top w:val="none" w:sz="0" w:space="0" w:color="auto"/>
        <w:left w:val="none" w:sz="0" w:space="0" w:color="auto"/>
        <w:bottom w:val="none" w:sz="0" w:space="0" w:color="auto"/>
        <w:right w:val="none" w:sz="0" w:space="0" w:color="auto"/>
      </w:divBdr>
    </w:div>
    <w:div w:id="1474785581">
      <w:bodyDiv w:val="1"/>
      <w:marLeft w:val="0"/>
      <w:marRight w:val="0"/>
      <w:marTop w:val="0"/>
      <w:marBottom w:val="0"/>
      <w:divBdr>
        <w:top w:val="none" w:sz="0" w:space="0" w:color="auto"/>
        <w:left w:val="none" w:sz="0" w:space="0" w:color="auto"/>
        <w:bottom w:val="none" w:sz="0" w:space="0" w:color="auto"/>
        <w:right w:val="none" w:sz="0" w:space="0" w:color="auto"/>
      </w:divBdr>
    </w:div>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 w:id="1977027997">
      <w:bodyDiv w:val="1"/>
      <w:marLeft w:val="0"/>
      <w:marRight w:val="0"/>
      <w:marTop w:val="0"/>
      <w:marBottom w:val="0"/>
      <w:divBdr>
        <w:top w:val="none" w:sz="0" w:space="0" w:color="auto"/>
        <w:left w:val="none" w:sz="0" w:space="0" w:color="auto"/>
        <w:bottom w:val="none" w:sz="0" w:space="0" w:color="auto"/>
        <w:right w:val="none" w:sz="0" w:space="0" w:color="auto"/>
      </w:divBdr>
    </w:div>
    <w:div w:id="2021008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2F30A-19E2-4621-8BE6-04D2626F0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1221</Words>
  <Characters>6963</Characters>
  <Application>Microsoft Office Word</Application>
  <DocSecurity>0</DocSecurity>
  <Lines>58</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2020-06-05T06:30:00Z</dcterms:created>
  <dcterms:modified xsi:type="dcterms:W3CDTF">2020-06-05T08:08:00Z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(3)A1ukgcXRV99vaUb7MgYnh3IEFAfLvPcqwaFtzfmhHoSEwl8rr3XkFi30yZfATJBAsfFosurW
OIEBcQBxKatwupoI6CljWjJWMg4/NzkYhkpd0VEAddJbCzHjMoBRTHfdfUS4n8+Tl6QSiOTV
YOYAfh71VOUKCxJs/Y0Hudzc2WpHG/6G8TgFapEUs6S/THS2VjWjZDMC1Qni1cBjWzFtY/st
DkyocoRV30EalhxgA8</vt:lpwstr>
  </property>
  <property fmtid="{D5CDD505-2E9C-101B-9397-08002B2CF9AE}" pid="22" name="_2015_ms_pID_7253431">
    <vt:lpwstr>a9yotaTQk8+AMaB1y20aI79v+k0KEwXkVN1qufkMbXC4601f2T91b9
6EvatYdV2gMnJZ3vGrhLxfoulb31/I9daNwppynE1/w77GM2mjrG5Y7QO/SJBZ+OHdOAxRkq
Ea3H8Mwrjmw8WcqWrvv6aQjbt0YjPuck2tb3tCkZmjdiWPw3Tov/OGykt9SqaxF1mf6kWT90
PTBzzVijBpvRnVxMVTT/Mw6MkRn2RzUEE3rt</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1572860321</vt:lpwstr>
  </property>
</Properties>
</file>